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BCAA6" w14:textId="51EBC705" w:rsidR="00FF0A55" w:rsidRPr="00902155" w:rsidRDefault="00FF0A55" w:rsidP="00FF0A55">
      <w:pPr>
        <w:tabs>
          <w:tab w:val="right" w:pos="9360"/>
        </w:tabs>
        <w:spacing w:after="0"/>
        <w:rPr>
          <w:rFonts w:ascii="Times New Roman" w:hAnsi="Times New Roman"/>
          <w:b/>
          <w:i/>
          <w:sz w:val="24"/>
          <w:lang w:eastAsia="zh-CN"/>
        </w:rPr>
      </w:pPr>
      <w:r w:rsidRPr="00902155">
        <w:rPr>
          <w:rFonts w:ascii="Times New Roman" w:hAnsi="Times New Roman"/>
          <w:b/>
          <w:sz w:val="24"/>
          <w:lang w:val="en-US"/>
        </w:rPr>
        <w:t>3GPP TSG RAN WG1 Meeting #</w:t>
      </w:r>
      <w:r>
        <w:rPr>
          <w:rFonts w:ascii="Times New Roman" w:hAnsi="Times New Roman"/>
          <w:b/>
          <w:sz w:val="24"/>
          <w:lang w:val="en-US"/>
        </w:rPr>
        <w:t>100</w:t>
      </w:r>
      <w:r w:rsidR="00D613B1">
        <w:rPr>
          <w:rFonts w:ascii="Times New Roman" w:hAnsi="Times New Roman"/>
          <w:b/>
          <w:sz w:val="24"/>
          <w:lang w:val="en-US"/>
        </w:rPr>
        <w:t>-E</w:t>
      </w:r>
      <w:r w:rsidRPr="00902155">
        <w:rPr>
          <w:rFonts w:ascii="Times New Roman" w:hAnsi="Times New Roman"/>
          <w:b/>
          <w:sz w:val="24"/>
        </w:rPr>
        <w:t xml:space="preserve">                             </w:t>
      </w:r>
      <w:r>
        <w:rPr>
          <w:rFonts w:ascii="Times New Roman" w:hAnsi="Times New Roman"/>
          <w:b/>
          <w:sz w:val="24"/>
        </w:rPr>
        <w:t xml:space="preserve">                   </w:t>
      </w:r>
      <w:r w:rsidRPr="00902155">
        <w:rPr>
          <w:rFonts w:ascii="Times New Roman" w:hAnsi="Times New Roman"/>
          <w:b/>
          <w:sz w:val="24"/>
        </w:rPr>
        <w:t xml:space="preserve">                      </w:t>
      </w:r>
      <w:r w:rsidRPr="00902155">
        <w:rPr>
          <w:rFonts w:ascii="Times New Roman" w:hAnsi="Times New Roman"/>
          <w:b/>
          <w:sz w:val="24"/>
        </w:rPr>
        <w:tab/>
        <w:t xml:space="preserve">        R1-</w:t>
      </w:r>
      <w:r>
        <w:rPr>
          <w:rFonts w:ascii="Times New Roman" w:hAnsi="Times New Roman"/>
          <w:b/>
          <w:sz w:val="24"/>
        </w:rPr>
        <w:t>2000722</w:t>
      </w:r>
    </w:p>
    <w:p w14:paraId="2FCA328C" w14:textId="77777777" w:rsidR="00FF0A55" w:rsidRPr="005A4EE4" w:rsidRDefault="00FF0A55" w:rsidP="00FF0A55">
      <w:pPr>
        <w:spacing w:after="0"/>
        <w:rPr>
          <w:rFonts w:ascii="Times New Roman" w:hAnsi="Times New Roman"/>
          <w:b/>
          <w:sz w:val="24"/>
          <w:lang w:val="en-US"/>
        </w:rPr>
      </w:pPr>
      <w:r>
        <w:rPr>
          <w:rFonts w:ascii="Times New Roman" w:hAnsi="Times New Roman"/>
          <w:b/>
          <w:sz w:val="24"/>
          <w:lang w:val="en-US"/>
        </w:rPr>
        <w:t>e-Meeting, February</w:t>
      </w:r>
      <w:r w:rsidRPr="00902155">
        <w:rPr>
          <w:rFonts w:ascii="Times New Roman" w:hAnsi="Times New Roman"/>
          <w:b/>
          <w:sz w:val="24"/>
          <w:lang w:val="en-US"/>
        </w:rPr>
        <w:t xml:space="preserve"> </w:t>
      </w:r>
      <w:r>
        <w:rPr>
          <w:rFonts w:ascii="Times New Roman" w:hAnsi="Times New Roman"/>
          <w:b/>
          <w:sz w:val="24"/>
          <w:lang w:val="en-US"/>
        </w:rPr>
        <w:t>24</w:t>
      </w:r>
      <w:r w:rsidRPr="005A4EE4">
        <w:rPr>
          <w:rFonts w:ascii="Times New Roman" w:hAnsi="Times New Roman"/>
          <w:b/>
          <w:sz w:val="24"/>
          <w:vertAlign w:val="superscript"/>
          <w:lang w:val="en-US"/>
        </w:rPr>
        <w:t>th</w:t>
      </w:r>
      <w:r w:rsidRPr="00902155">
        <w:rPr>
          <w:rFonts w:ascii="Times New Roman" w:hAnsi="Times New Roman"/>
          <w:b/>
          <w:sz w:val="24"/>
          <w:lang w:val="en-US"/>
        </w:rPr>
        <w:t xml:space="preserve"> –</w:t>
      </w:r>
      <w:r>
        <w:rPr>
          <w:rFonts w:ascii="Times New Roman" w:hAnsi="Times New Roman"/>
          <w:b/>
          <w:sz w:val="24"/>
          <w:lang w:val="en-US"/>
        </w:rPr>
        <w:t xml:space="preserve"> March</w:t>
      </w:r>
      <w:r w:rsidRPr="00902155">
        <w:rPr>
          <w:rFonts w:ascii="Times New Roman" w:hAnsi="Times New Roman"/>
          <w:b/>
          <w:sz w:val="24"/>
          <w:lang w:val="en-US"/>
        </w:rPr>
        <w:t xml:space="preserve"> </w:t>
      </w:r>
      <w:r>
        <w:rPr>
          <w:rFonts w:ascii="Times New Roman" w:hAnsi="Times New Roman"/>
          <w:b/>
          <w:sz w:val="24"/>
          <w:lang w:val="en-US"/>
        </w:rPr>
        <w:t>6</w:t>
      </w:r>
      <w:r w:rsidRPr="005A4EE4">
        <w:rPr>
          <w:rFonts w:ascii="Times New Roman" w:hAnsi="Times New Roman"/>
          <w:b/>
          <w:sz w:val="24"/>
          <w:vertAlign w:val="superscript"/>
          <w:lang w:val="en-US"/>
        </w:rPr>
        <w:t>th</w:t>
      </w:r>
      <w:r w:rsidRPr="00902155">
        <w:rPr>
          <w:rFonts w:ascii="Times New Roman" w:hAnsi="Times New Roman"/>
          <w:b/>
          <w:sz w:val="24"/>
          <w:lang w:val="en-US"/>
        </w:rPr>
        <w:t>, 20</w:t>
      </w:r>
      <w:r>
        <w:rPr>
          <w:rFonts w:ascii="Times New Roman" w:hAnsi="Times New Roman"/>
          <w:b/>
          <w:sz w:val="24"/>
          <w:lang w:val="en-US"/>
        </w:rPr>
        <w:t>20</w:t>
      </w:r>
      <w:r w:rsidRPr="005A4EE4">
        <w:rPr>
          <w:rFonts w:ascii="Times New Roman" w:hAnsi="Times New Roman"/>
          <w:b/>
          <w:sz w:val="24"/>
          <w:lang w:val="en-US"/>
        </w:rPr>
        <w:t xml:space="preserve">  </w:t>
      </w:r>
    </w:p>
    <w:p w14:paraId="7B020271" w14:textId="77777777" w:rsidR="00FF0A55" w:rsidRPr="00AD7324" w:rsidRDefault="00FF0A55" w:rsidP="00FF0A55">
      <w:pPr>
        <w:pStyle w:val="Header"/>
        <w:widowControl w:val="0"/>
        <w:tabs>
          <w:tab w:val="right" w:pos="8280"/>
          <w:tab w:val="right" w:pos="9781"/>
        </w:tabs>
        <w:spacing w:after="0"/>
        <w:ind w:right="-58"/>
        <w:rPr>
          <w:rFonts w:ascii="Times New Roman" w:eastAsia="MS Mincho" w:hAnsi="Times New Roman"/>
          <w:b/>
          <w:bCs/>
          <w:sz w:val="24"/>
          <w:lang w:val="en-US" w:eastAsia="ja-JP"/>
        </w:rPr>
      </w:pPr>
    </w:p>
    <w:p w14:paraId="1724A43C" w14:textId="77777777" w:rsidR="00FF0A55" w:rsidRPr="00902155" w:rsidRDefault="00FF0A55" w:rsidP="00FF0A55">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Pr>
          <w:rFonts w:ascii="Times New Roman" w:hAnsi="Times New Roman"/>
          <w:b/>
          <w:bCs/>
          <w:sz w:val="24"/>
          <w:lang w:val="en-US"/>
        </w:rPr>
        <w:tab/>
      </w:r>
      <w:r w:rsidRPr="00902155">
        <w:rPr>
          <w:rFonts w:ascii="Times New Roman" w:hAnsi="Times New Roman"/>
          <w:b/>
          <w:bCs/>
          <w:sz w:val="24"/>
          <w:lang w:val="en-US"/>
        </w:rPr>
        <w:t>7.2.</w:t>
      </w:r>
      <w:r>
        <w:rPr>
          <w:rFonts w:ascii="Times New Roman" w:hAnsi="Times New Roman"/>
          <w:b/>
          <w:bCs/>
          <w:sz w:val="24"/>
          <w:lang w:val="en-US"/>
        </w:rPr>
        <w:t>10.3</w:t>
      </w:r>
    </w:p>
    <w:p w14:paraId="73BD5CF2" w14:textId="77777777" w:rsidR="00FF0A55" w:rsidRPr="00902155" w:rsidRDefault="00FF0A55" w:rsidP="00FF0A55">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t>Intel Corporation</w:t>
      </w:r>
    </w:p>
    <w:p w14:paraId="42A3B73C" w14:textId="77777777" w:rsidR="00FF0A55" w:rsidRPr="00902155" w:rsidRDefault="00FF0A55" w:rsidP="00FF0A55">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Pr="008865FB">
        <w:rPr>
          <w:rFonts w:ascii="Times New Roman" w:hAnsi="Times New Roman"/>
          <w:b/>
          <w:bCs/>
          <w:sz w:val="24"/>
          <w:lang w:val="en-US"/>
        </w:rPr>
        <w:t xml:space="preserve">Remaining issues on </w:t>
      </w:r>
      <w:proofErr w:type="spellStart"/>
      <w:r w:rsidRPr="008865FB">
        <w:rPr>
          <w:rFonts w:ascii="Times New Roman" w:hAnsi="Times New Roman"/>
          <w:b/>
          <w:bCs/>
          <w:sz w:val="24"/>
          <w:lang w:val="en-US"/>
        </w:rPr>
        <w:t>SCell</w:t>
      </w:r>
      <w:proofErr w:type="spellEnd"/>
      <w:r w:rsidRPr="008865FB">
        <w:rPr>
          <w:rFonts w:ascii="Times New Roman" w:hAnsi="Times New Roman"/>
          <w:b/>
          <w:bCs/>
          <w:sz w:val="24"/>
          <w:lang w:val="en-US"/>
        </w:rPr>
        <w:t xml:space="preserve"> dormancy behavior</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bookmarkStart w:id="0" w:name="Source"/>
      <w:bookmarkEnd w:id="0"/>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1" w:name="_Ref7476982"/>
      <w:r w:rsidRPr="00902155">
        <w:rPr>
          <w:rFonts w:ascii="Times New Roman" w:hAnsi="Times New Roman" w:cs="Times New Roman"/>
          <w:sz w:val="28"/>
        </w:rPr>
        <w:t>Introduction</w:t>
      </w:r>
      <w:bookmarkEnd w:id="1"/>
      <w:r w:rsidR="00DE31C2" w:rsidRPr="00902155">
        <w:rPr>
          <w:rFonts w:ascii="Times New Roman" w:hAnsi="Times New Roman" w:cs="Times New Roman"/>
          <w:sz w:val="28"/>
        </w:rPr>
        <w:t xml:space="preserve"> </w:t>
      </w:r>
    </w:p>
    <w:p w14:paraId="4F724C7F" w14:textId="40883A76" w:rsidR="009D21C3" w:rsidRPr="00AE6C4E" w:rsidRDefault="009D21C3" w:rsidP="00086B52">
      <w:pPr>
        <w:spacing w:after="0"/>
        <w:rPr>
          <w:rFonts w:ascii="Times New Roman" w:hAnsi="Times New Roman"/>
          <w:lang w:val="en-US" w:eastAsia="zh-CN"/>
        </w:rPr>
      </w:pPr>
      <w:r>
        <w:rPr>
          <w:rFonts w:ascii="Times New Roman" w:hAnsi="Times New Roman"/>
        </w:rPr>
        <w:t xml:space="preserve">The Rel-16 WI on MR-DC &amp; </w:t>
      </w:r>
      <w:proofErr w:type="spellStart"/>
      <w:r>
        <w:rPr>
          <w:rFonts w:ascii="Times New Roman" w:hAnsi="Times New Roman"/>
        </w:rPr>
        <w:t>eCA</w:t>
      </w:r>
      <w:proofErr w:type="spellEnd"/>
      <w:r>
        <w:rPr>
          <w:rFonts w:ascii="Times New Roman" w:hAnsi="Times New Roman"/>
        </w:rPr>
        <w:t xml:space="preserve"> was completed at RAN1#99 meeting. </w:t>
      </w:r>
      <w:proofErr w:type="spellStart"/>
      <w:r w:rsidR="00086B52">
        <w:t>SCell</w:t>
      </w:r>
      <w:proofErr w:type="spellEnd"/>
      <w:r w:rsidR="00086B52">
        <w:t xml:space="preserve"> dormancy switching operation is supported based on BWP framework. At least two BWPs should be configured to UE. </w:t>
      </w:r>
      <w:r w:rsidR="00086B52">
        <w:rPr>
          <w:lang w:eastAsia="zh-CN"/>
        </w:rPr>
        <w:t xml:space="preserve">One BWP is the dormant BWP which is configured without PDCCH monitoring. Further, typically long cycle of CSI reporting is configured on the dormant BWP. The other BWP(s) is/are configured for normal data transmission, i.e. non-dormant BWP(s) for which normal PDCCH monitoring and normal CSI reporting are configured. </w:t>
      </w:r>
      <w:r w:rsidR="00086B52">
        <w:rPr>
          <w:rFonts w:ascii="Times New Roman" w:hAnsi="Times New Roman"/>
        </w:rPr>
        <w:t>In this contribution</w:t>
      </w:r>
      <w:r>
        <w:rPr>
          <w:rFonts w:ascii="Times New Roman" w:hAnsi="Times New Roman"/>
        </w:rPr>
        <w:t xml:space="preserve">, </w:t>
      </w:r>
      <w:r w:rsidRPr="00902155">
        <w:rPr>
          <w:rFonts w:ascii="Times New Roman" w:hAnsi="Times New Roman"/>
        </w:rPr>
        <w:t xml:space="preserve">we provide </w:t>
      </w:r>
      <w:r>
        <w:rPr>
          <w:rFonts w:ascii="Times New Roman" w:hAnsi="Times New Roman"/>
        </w:rPr>
        <w:t xml:space="preserve">our views on the remaining issues on </w:t>
      </w:r>
      <w:proofErr w:type="spellStart"/>
      <w:r>
        <w:rPr>
          <w:rFonts w:ascii="Times New Roman" w:hAnsi="Times New Roman"/>
        </w:rPr>
        <w:t>SCell</w:t>
      </w:r>
      <w:proofErr w:type="spellEnd"/>
      <w:r>
        <w:rPr>
          <w:rFonts w:ascii="Times New Roman" w:hAnsi="Times New Roman"/>
        </w:rPr>
        <w:t xml:space="preserve"> dormancy </w:t>
      </w:r>
      <w:proofErr w:type="spellStart"/>
      <w:r>
        <w:rPr>
          <w:rFonts w:ascii="Times New Roman" w:hAnsi="Times New Roman"/>
        </w:rPr>
        <w:t>behavior</w:t>
      </w:r>
      <w:proofErr w:type="spellEnd"/>
      <w:r>
        <w:rPr>
          <w:rFonts w:ascii="Times New Roman" w:hAnsi="Times New Roman"/>
        </w:rPr>
        <w:t>.</w:t>
      </w:r>
    </w:p>
    <w:p w14:paraId="57E53BF0" w14:textId="2C2B44FE" w:rsidR="00917635" w:rsidRPr="00917635" w:rsidRDefault="009D21C3" w:rsidP="00917635">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 xml:space="preserve">Discussions </w:t>
      </w:r>
    </w:p>
    <w:p w14:paraId="18346881" w14:textId="77777777" w:rsidR="00750533" w:rsidRDefault="007F2166" w:rsidP="000E60D3">
      <w:pPr>
        <w:spacing w:after="0"/>
      </w:pPr>
      <w:r>
        <w:t xml:space="preserve">In NR, </w:t>
      </w:r>
      <w:r w:rsidR="002D6C9C">
        <w:t>up to 4 BWPs could be UE specifically configured. E</w:t>
      </w:r>
      <w:r>
        <w:t xml:space="preserve">ach </w:t>
      </w:r>
      <w:r w:rsidR="002D6C9C">
        <w:t xml:space="preserve">UE specific configured </w:t>
      </w:r>
      <w:r w:rsidR="00F45600">
        <w:t xml:space="preserve">BWP </w:t>
      </w:r>
      <w:r>
        <w:t>is assigned a BWP ID</w:t>
      </w:r>
      <w:r w:rsidR="002D6C9C">
        <w:t>.</w:t>
      </w:r>
      <w:r w:rsidR="002D6C9C" w:rsidRPr="002D6C9C">
        <w:t xml:space="preserve"> </w:t>
      </w:r>
      <w:r w:rsidR="002D6C9C">
        <w:t xml:space="preserve">Dynamic BWP switching is then supported by a BWP indicator field in DCI format 1_1. </w:t>
      </w:r>
      <w:r w:rsidR="002F0D77">
        <w:t xml:space="preserve">Since a separate mechanism to switch between dormant BWP and non-dormant BWP is </w:t>
      </w:r>
      <w:r w:rsidR="00750533">
        <w:t xml:space="preserve">already </w:t>
      </w:r>
      <w:r w:rsidR="002F0D77">
        <w:t xml:space="preserve">specified, it </w:t>
      </w:r>
      <w:r w:rsidR="00750533">
        <w:t>is</w:t>
      </w:r>
      <w:r w:rsidR="002F0D77">
        <w:t xml:space="preserve"> duplicated to support switching to the dormant BWP by BWP indicator field. Further, </w:t>
      </w:r>
      <w:r w:rsidR="00750533">
        <w:t xml:space="preserve">switching from dormant BWP to non-dormant BWP cannot be supported by </w:t>
      </w:r>
      <w:r w:rsidR="002F0D77">
        <w:t>BWP indicator filed</w:t>
      </w:r>
      <w:r w:rsidR="00750533">
        <w:t xml:space="preserve"> since there is no PDCCH monitoring for a dormant BWP. Several options can be considered, </w:t>
      </w:r>
    </w:p>
    <w:p w14:paraId="47AE4D45" w14:textId="453EC703" w:rsidR="00750533" w:rsidRDefault="00750533" w:rsidP="00FB7B2A">
      <w:pPr>
        <w:pStyle w:val="ListParagraph"/>
        <w:numPr>
          <w:ilvl w:val="0"/>
          <w:numId w:val="20"/>
        </w:numPr>
        <w:spacing w:after="0"/>
      </w:pPr>
      <w:r>
        <w:t xml:space="preserve">Option 1: a BWP ID is still assigned to the dormant </w:t>
      </w:r>
      <w:proofErr w:type="gramStart"/>
      <w:r>
        <w:t>BWP,</w:t>
      </w:r>
      <w:proofErr w:type="gramEnd"/>
      <w:r>
        <w:t xml:space="preserve"> however, a UE doesn’t expect the BWP indicator field in DCI 1_1 is set to the ID of dormant BWP. </w:t>
      </w:r>
      <w:r w:rsidR="00561F45">
        <w:t>However, one code point of BWP indicator corresponding to the BWP for dormancy is wasted</w:t>
      </w:r>
    </w:p>
    <w:p w14:paraId="6D6DF147" w14:textId="720DEEC5" w:rsidR="00750533" w:rsidRDefault="00750533" w:rsidP="00FB7B2A">
      <w:pPr>
        <w:pStyle w:val="ListParagraph"/>
        <w:numPr>
          <w:ilvl w:val="0"/>
          <w:numId w:val="20"/>
        </w:numPr>
        <w:spacing w:after="0"/>
      </w:pPr>
      <w:r>
        <w:t>Option 2</w:t>
      </w:r>
      <w:r w:rsidR="00561F45">
        <w:t>: a BWP ID is NOT assigned to the dormant BWP. That is, BWP indicator only indicate one of the non-dormant BWPs.</w:t>
      </w:r>
      <w:r w:rsidR="00E608C7">
        <w:t xml:space="preserve"> The number of bits for BWP indicator in DCI format 1_1 could be reduced depending on the number of non-dormant BWPs. </w:t>
      </w:r>
    </w:p>
    <w:p w14:paraId="3FDE4DE2" w14:textId="77777777" w:rsidR="00E608C7" w:rsidRDefault="00E608C7" w:rsidP="00AD0AB9">
      <w:pPr>
        <w:spacing w:after="0"/>
      </w:pPr>
    </w:p>
    <w:p w14:paraId="4BB9A1CD" w14:textId="58974FD4" w:rsidR="00F45600" w:rsidRDefault="00E608C7" w:rsidP="00AD0AB9">
      <w:pPr>
        <w:spacing w:after="0"/>
      </w:pPr>
      <w:r>
        <w:t>Comparing the above two options, Option 2 is more clean solution hence is preferred.</w:t>
      </w:r>
    </w:p>
    <w:p w14:paraId="58E80867" w14:textId="77777777" w:rsidR="00E608C7" w:rsidRDefault="00E608C7" w:rsidP="00AD0AB9">
      <w:pPr>
        <w:spacing w:after="0"/>
      </w:pPr>
    </w:p>
    <w:p w14:paraId="02568986" w14:textId="192FC809" w:rsidR="00A73F86" w:rsidRPr="009D1BBB" w:rsidRDefault="00A73F86" w:rsidP="00A73F86">
      <w:pPr>
        <w:rPr>
          <w:b/>
        </w:rPr>
      </w:pPr>
      <w:r w:rsidRPr="009D1BBB">
        <w:rPr>
          <w:b/>
        </w:rPr>
        <w:t xml:space="preserve">Proposal </w:t>
      </w:r>
      <w:r w:rsidR="00FD3054">
        <w:rPr>
          <w:b/>
        </w:rPr>
        <w:t>1</w:t>
      </w:r>
      <w:r w:rsidRPr="009D1BBB">
        <w:rPr>
          <w:b/>
        </w:rPr>
        <w:t xml:space="preserve">: </w:t>
      </w:r>
      <w:r w:rsidR="00F31DF7">
        <w:rPr>
          <w:b/>
        </w:rPr>
        <w:t>BWP ID is not assigned to dormant BWP</w:t>
      </w:r>
      <w:r w:rsidRPr="009D1BBB">
        <w:rPr>
          <w:b/>
        </w:rPr>
        <w:t xml:space="preserve">. </w:t>
      </w:r>
    </w:p>
    <w:p w14:paraId="2903656B" w14:textId="2BFC74B8" w:rsidR="00A73F86" w:rsidRDefault="00A73F86" w:rsidP="00AD0AB9">
      <w:pPr>
        <w:spacing w:after="0"/>
      </w:pPr>
    </w:p>
    <w:p w14:paraId="51354558" w14:textId="32DFF153" w:rsidR="00FD3054" w:rsidRDefault="00E608C7" w:rsidP="00FD3054">
      <w:pPr>
        <w:spacing w:after="0"/>
      </w:pPr>
      <w:r>
        <w:t xml:space="preserve">The DCI format 1_1 carrying </w:t>
      </w:r>
      <w:proofErr w:type="spellStart"/>
      <w:r>
        <w:t>SCell</w:t>
      </w:r>
      <w:proofErr w:type="spellEnd"/>
      <w:r>
        <w:t xml:space="preserve"> dormancy switching is transmitted on </w:t>
      </w:r>
      <w:proofErr w:type="spellStart"/>
      <w:r>
        <w:t>PCell</w:t>
      </w:r>
      <w:proofErr w:type="spellEnd"/>
      <w:r>
        <w:t xml:space="preserve">. It is not decided yet whether the DCI could schedule a PDSCH on </w:t>
      </w:r>
      <w:proofErr w:type="spellStart"/>
      <w:r>
        <w:t>SCell</w:t>
      </w:r>
      <w:proofErr w:type="spellEnd"/>
      <w:r>
        <w:t xml:space="preserve"> </w:t>
      </w:r>
      <w:r w:rsidR="00FD3054">
        <w:t xml:space="preserve">if </w:t>
      </w:r>
      <w:r>
        <w:t xml:space="preserve">cross-carrier scheduling </w:t>
      </w:r>
      <w:r w:rsidR="00FD3054">
        <w:t>from</w:t>
      </w:r>
      <w:r>
        <w:t xml:space="preserve"> </w:t>
      </w:r>
      <w:proofErr w:type="spellStart"/>
      <w:r>
        <w:t>PCell</w:t>
      </w:r>
      <w:proofErr w:type="spellEnd"/>
      <w:r>
        <w:t xml:space="preserve"> is configured. If it is supported, CIF in the DCI could be set </w:t>
      </w:r>
      <w:r w:rsidR="00FD3054">
        <w:t>to the</w:t>
      </w:r>
      <w:r>
        <w:t xml:space="preserve"> CIF value of </w:t>
      </w:r>
      <w:r w:rsidR="00FD3054">
        <w:t>the</w:t>
      </w:r>
      <w:r>
        <w:t xml:space="preserve"> </w:t>
      </w:r>
      <w:proofErr w:type="spellStart"/>
      <w:r>
        <w:t>SCell</w:t>
      </w:r>
      <w:proofErr w:type="spellEnd"/>
      <w:r>
        <w:t xml:space="preserve">. </w:t>
      </w:r>
      <w:r w:rsidR="00FD3054">
        <w:t xml:space="preserve">However, it may incur some more issues. For example, how to handle the case that the BWP indicate a BWP ID which is different from the BWP ID after dormancy switching indicated by the same DCI? To avoid the effort for this further optimization, we believe it is enough that the DCI indicating </w:t>
      </w:r>
      <w:proofErr w:type="spellStart"/>
      <w:r w:rsidR="00FD3054">
        <w:t>SCell</w:t>
      </w:r>
      <w:proofErr w:type="spellEnd"/>
      <w:r w:rsidR="00FD3054">
        <w:t xml:space="preserve"> dormancy switching can only schedule a data on </w:t>
      </w:r>
      <w:proofErr w:type="spellStart"/>
      <w:r w:rsidR="00FD3054">
        <w:t>PCell</w:t>
      </w:r>
      <w:proofErr w:type="spellEnd"/>
      <w:r w:rsidR="00FD3054">
        <w:t xml:space="preserve"> if a data is scheduled. </w:t>
      </w:r>
    </w:p>
    <w:p w14:paraId="1A04CACB" w14:textId="77777777" w:rsidR="00FD3054" w:rsidRDefault="00FD3054" w:rsidP="006142BC">
      <w:pPr>
        <w:rPr>
          <w:b/>
        </w:rPr>
      </w:pPr>
    </w:p>
    <w:p w14:paraId="73BBD7CC" w14:textId="56F9A5E2" w:rsidR="00224F3F" w:rsidRPr="00224F3F" w:rsidRDefault="006142BC" w:rsidP="006142BC">
      <w:pPr>
        <w:rPr>
          <w:b/>
        </w:rPr>
      </w:pPr>
      <w:r w:rsidRPr="009D1BBB">
        <w:rPr>
          <w:b/>
        </w:rPr>
        <w:t xml:space="preserve">Proposal </w:t>
      </w:r>
      <w:r w:rsidR="00BA6605">
        <w:rPr>
          <w:b/>
        </w:rPr>
        <w:t>2</w:t>
      </w:r>
      <w:r w:rsidRPr="009D1BBB">
        <w:rPr>
          <w:b/>
        </w:rPr>
        <w:t xml:space="preserve">: </w:t>
      </w:r>
      <w:r>
        <w:rPr>
          <w:b/>
        </w:rPr>
        <w:t>The DCI</w:t>
      </w:r>
      <w:r w:rsidRPr="00224F3F">
        <w:rPr>
          <w:b/>
        </w:rPr>
        <w:t xml:space="preserve"> </w:t>
      </w:r>
      <w:r w:rsidR="00224F3F" w:rsidRPr="00224F3F">
        <w:rPr>
          <w:b/>
        </w:rPr>
        <w:t xml:space="preserve">for </w:t>
      </w:r>
      <w:proofErr w:type="spellStart"/>
      <w:r w:rsidR="00224F3F" w:rsidRPr="00224F3F">
        <w:rPr>
          <w:b/>
        </w:rPr>
        <w:t>SCell</w:t>
      </w:r>
      <w:proofErr w:type="spellEnd"/>
      <w:r w:rsidR="00224F3F" w:rsidRPr="00224F3F">
        <w:rPr>
          <w:b/>
        </w:rPr>
        <w:t xml:space="preserve"> dormancy switching can only schedule a data on </w:t>
      </w:r>
      <w:proofErr w:type="spellStart"/>
      <w:r w:rsidR="00224F3F" w:rsidRPr="00224F3F">
        <w:rPr>
          <w:b/>
        </w:rPr>
        <w:t>PCell</w:t>
      </w:r>
      <w:proofErr w:type="spellEnd"/>
      <w:r w:rsidR="00224F3F" w:rsidRPr="00224F3F">
        <w:rPr>
          <w:b/>
        </w:rPr>
        <w:t xml:space="preserve"> if a data is scheduled.</w:t>
      </w:r>
    </w:p>
    <w:p w14:paraId="6B519166" w14:textId="77777777" w:rsidR="007F2166" w:rsidRPr="00474E80" w:rsidRDefault="007F2166" w:rsidP="00AD0AB9">
      <w:pPr>
        <w:spacing w:after="0"/>
      </w:pPr>
    </w:p>
    <w:p w14:paraId="36527480" w14:textId="027A1837" w:rsidR="005B303D" w:rsidRDefault="005B303D" w:rsidP="00EB2999">
      <w:pPr>
        <w:spacing w:after="0"/>
        <w:rPr>
          <w:lang w:val="en-US"/>
        </w:rPr>
      </w:pPr>
      <w:r>
        <w:rPr>
          <w:lang w:val="en-US"/>
        </w:rPr>
        <w:t xml:space="preserve">To indicate </w:t>
      </w:r>
      <w:proofErr w:type="spellStart"/>
      <w:r>
        <w:rPr>
          <w:lang w:val="en-US"/>
        </w:rPr>
        <w:t>SCell</w:t>
      </w:r>
      <w:proofErr w:type="spellEnd"/>
      <w:r>
        <w:rPr>
          <w:lang w:val="en-US"/>
        </w:rPr>
        <w:t xml:space="preserve"> dormancy behavior by DCI format 1_1, the FDRA field could be set to a special value which indicate that the</w:t>
      </w:r>
      <w:r w:rsidRPr="005B303D">
        <w:rPr>
          <w:lang w:val="en-US"/>
        </w:rPr>
        <w:t xml:space="preserve"> DCI is used for indicating dormancy for </w:t>
      </w:r>
      <w:proofErr w:type="spellStart"/>
      <w:r w:rsidRPr="005B303D">
        <w:rPr>
          <w:lang w:val="en-US"/>
        </w:rPr>
        <w:t>SCells</w:t>
      </w:r>
      <w:proofErr w:type="spellEnd"/>
      <w:r w:rsidRPr="005B303D">
        <w:rPr>
          <w:lang w:val="en-US"/>
        </w:rPr>
        <w:t xml:space="preserve"> and the DCI is not used for PDSCH scheduling</w:t>
      </w:r>
      <w:r>
        <w:rPr>
          <w:lang w:val="en-US"/>
        </w:rPr>
        <w:t xml:space="preserve">. The special value agreed is as below. </w:t>
      </w:r>
    </w:p>
    <w:p w14:paraId="095F4979" w14:textId="77777777" w:rsidR="005B303D" w:rsidRPr="00EB2999" w:rsidRDefault="005B303D" w:rsidP="00FB7B2A">
      <w:pPr>
        <w:pStyle w:val="ListParagraph"/>
        <w:numPr>
          <w:ilvl w:val="0"/>
          <w:numId w:val="14"/>
        </w:numPr>
        <w:overflowPunct w:val="0"/>
        <w:autoSpaceDE w:val="0"/>
        <w:autoSpaceDN w:val="0"/>
        <w:adjustRightInd w:val="0"/>
        <w:spacing w:after="0" w:line="240" w:lineRule="auto"/>
        <w:textAlignment w:val="baseline"/>
        <w:rPr>
          <w:iCs/>
          <w:szCs w:val="20"/>
        </w:rPr>
      </w:pPr>
      <w:r w:rsidRPr="00EB2999">
        <w:rPr>
          <w:iCs/>
          <w:szCs w:val="20"/>
        </w:rPr>
        <w:t>If FDRA field in PDCCH DCI format 1-1 is set to all 1s (when type 1 RA is used for UE) or</w:t>
      </w:r>
    </w:p>
    <w:p w14:paraId="27925DCE" w14:textId="77777777" w:rsidR="005B303D" w:rsidRPr="00EB2999" w:rsidRDefault="005B303D" w:rsidP="00FB7B2A">
      <w:pPr>
        <w:pStyle w:val="ListParagraph"/>
        <w:numPr>
          <w:ilvl w:val="0"/>
          <w:numId w:val="14"/>
        </w:numPr>
        <w:overflowPunct w:val="0"/>
        <w:autoSpaceDE w:val="0"/>
        <w:autoSpaceDN w:val="0"/>
        <w:adjustRightInd w:val="0"/>
        <w:spacing w:after="0" w:line="240" w:lineRule="auto"/>
        <w:textAlignment w:val="baseline"/>
        <w:rPr>
          <w:iCs/>
          <w:szCs w:val="20"/>
        </w:rPr>
      </w:pPr>
      <w:r w:rsidRPr="00EB2999">
        <w:rPr>
          <w:iCs/>
          <w:szCs w:val="20"/>
        </w:rPr>
        <w:t>If FDRA field in PDCCH DCI format 1-1 is set to all 0s (when only type 0 RA is used for UE)</w:t>
      </w:r>
    </w:p>
    <w:p w14:paraId="0EC843D0" w14:textId="385053B3" w:rsidR="005B303D" w:rsidRDefault="005B303D" w:rsidP="00177D2D">
      <w:pPr>
        <w:spacing w:after="0"/>
      </w:pPr>
      <w:r>
        <w:rPr>
          <w:lang w:val="en-US"/>
        </w:rPr>
        <w:t xml:space="preserve">On the other hand, a special value of FDRA in DCI format 1_1 is also agreed in NR-U for the indication of one-shot HARQ-ACK feedback w/o data scheduling by the DCI. </w:t>
      </w:r>
      <w:r w:rsidR="00177D2D">
        <w:t xml:space="preserve">Therefore, </w:t>
      </w:r>
      <w:r>
        <w:t xml:space="preserve">a </w:t>
      </w:r>
      <w:r w:rsidR="00177D2D">
        <w:t xml:space="preserve">joint consideration for the two WIs are needed. </w:t>
      </w:r>
    </w:p>
    <w:p w14:paraId="6EB7D035" w14:textId="77777777" w:rsidR="005B303D" w:rsidRDefault="005B303D" w:rsidP="00177D2D">
      <w:pPr>
        <w:spacing w:after="0"/>
      </w:pPr>
    </w:p>
    <w:p w14:paraId="6AE69CC7" w14:textId="1D1EC022" w:rsidR="00A07A9D" w:rsidRDefault="00177D2D" w:rsidP="00177D2D">
      <w:pPr>
        <w:spacing w:after="0"/>
      </w:pPr>
      <w:r>
        <w:lastRenderedPageBreak/>
        <w:t xml:space="preserve">The simplest way is to avoid the simultaneous support of one-shot feedback triggering and </w:t>
      </w:r>
      <w:proofErr w:type="spellStart"/>
      <w:r>
        <w:t>SCell</w:t>
      </w:r>
      <w:proofErr w:type="spellEnd"/>
      <w:r>
        <w:t xml:space="preserve"> dormancy switching indication in </w:t>
      </w:r>
      <w:r w:rsidR="00A07A9D">
        <w:t>DCI 1_0</w:t>
      </w:r>
      <w:r>
        <w:t xml:space="preserve"> if the DCI doesn’t schedule a PDSCH. Table 1 summarize the potential combinations. </w:t>
      </w:r>
      <w:r w:rsidR="00A07A9D">
        <w:t xml:space="preserve">If one-shot </w:t>
      </w:r>
      <w:r w:rsidR="0045487D">
        <w:rPr>
          <w:lang w:eastAsia="zh-CN"/>
        </w:rPr>
        <w:t>HARQ-ACK request</w:t>
      </w:r>
      <w:r w:rsidR="0045487D">
        <w:t xml:space="preserve"> </w:t>
      </w:r>
      <w:r w:rsidR="00A07A9D">
        <w:t xml:space="preserve">is set to ‘1’, </w:t>
      </w:r>
      <w:proofErr w:type="spellStart"/>
      <w:r w:rsidR="00A07A9D">
        <w:t>SCell</w:t>
      </w:r>
      <w:proofErr w:type="spellEnd"/>
      <w:r w:rsidR="00A07A9D">
        <w:t xml:space="preserve"> dormancy switching cannot be indicated</w:t>
      </w:r>
      <w:r w:rsidR="00EA1EA9">
        <w:t xml:space="preserve"> in case FDRA has a special value</w:t>
      </w:r>
      <w:r w:rsidR="00A07A9D">
        <w:t xml:space="preserve">. The combination of a special value of FDRA and value ‘0’ for one-shot </w:t>
      </w:r>
      <w:r w:rsidR="00134C7A">
        <w:rPr>
          <w:lang w:eastAsia="zh-CN"/>
        </w:rPr>
        <w:t>HARQ-ACK request</w:t>
      </w:r>
      <w:r w:rsidR="00134C7A">
        <w:t xml:space="preserve"> </w:t>
      </w:r>
      <w:r w:rsidR="00A07A9D">
        <w:t xml:space="preserve">is a reserved state for NR-U. Without impacting one-shot feedback of NR-U, this reserved state could be used for </w:t>
      </w:r>
      <w:proofErr w:type="spellStart"/>
      <w:r w:rsidR="00A07A9D">
        <w:t>SCell</w:t>
      </w:r>
      <w:proofErr w:type="spellEnd"/>
      <w:r w:rsidR="00A07A9D">
        <w:t xml:space="preserve"> dormancy switching indication. </w:t>
      </w:r>
      <w:r w:rsidR="006248EC">
        <w:t>For the case that</w:t>
      </w:r>
      <w:r w:rsidR="00A07A9D">
        <w:t xml:space="preserve"> FDRA indicate a valid frequency resource, </w:t>
      </w:r>
      <w:r w:rsidR="00CE2152">
        <w:t xml:space="preserve">i.e. </w:t>
      </w:r>
      <w:r w:rsidR="00A07A9D">
        <w:t>PDSCH is scheduled by the DCI</w:t>
      </w:r>
      <w:r w:rsidR="00CE2152">
        <w:t>,</w:t>
      </w:r>
      <w:r w:rsidR="00A07A9D">
        <w:t xml:space="preserve"> </w:t>
      </w:r>
      <w:proofErr w:type="spellStart"/>
      <w:r w:rsidR="00A07A9D">
        <w:t>SCell</w:t>
      </w:r>
      <w:proofErr w:type="spellEnd"/>
      <w:r w:rsidR="00A07A9D">
        <w:t xml:space="preserve"> dormancy switching still can be indicated</w:t>
      </w:r>
      <w:r w:rsidR="009A2C33">
        <w:t xml:space="preserve"> by </w:t>
      </w:r>
      <w:proofErr w:type="spellStart"/>
      <w:r w:rsidR="00A06109">
        <w:rPr>
          <w:lang w:eastAsia="zh-CN"/>
        </w:rPr>
        <w:t>SCell</w:t>
      </w:r>
      <w:proofErr w:type="spellEnd"/>
      <w:r w:rsidR="00A06109">
        <w:rPr>
          <w:lang w:eastAsia="zh-CN"/>
        </w:rPr>
        <w:t xml:space="preserve"> dormancy indication field</w:t>
      </w:r>
      <w:r w:rsidR="00A07A9D">
        <w:t xml:space="preserve">, which is Case 1 of dormancy indication. </w:t>
      </w:r>
    </w:p>
    <w:p w14:paraId="30DB477E" w14:textId="77777777" w:rsidR="00177D2D" w:rsidRDefault="00177D2D" w:rsidP="00177D2D">
      <w:pPr>
        <w:spacing w:after="0"/>
        <w:rPr>
          <w:b/>
        </w:rPr>
      </w:pPr>
    </w:p>
    <w:p w14:paraId="67527A9F" w14:textId="77777777" w:rsidR="00177D2D" w:rsidRDefault="00177D2D" w:rsidP="00177D2D">
      <w:pPr>
        <w:spacing w:after="0"/>
        <w:jc w:val="center"/>
        <w:rPr>
          <w:b/>
        </w:rPr>
      </w:pPr>
      <w:r>
        <w:rPr>
          <w:b/>
        </w:rPr>
        <w:t xml:space="preserve">Table 1: Indication of one-shot feedback and </w:t>
      </w:r>
      <w:proofErr w:type="spellStart"/>
      <w:r>
        <w:rPr>
          <w:b/>
        </w:rPr>
        <w:t>SCell</w:t>
      </w:r>
      <w:proofErr w:type="spellEnd"/>
      <w:r>
        <w:rPr>
          <w:b/>
        </w:rPr>
        <w:t xml:space="preserve"> dormancy switching</w:t>
      </w:r>
    </w:p>
    <w:tbl>
      <w:tblPr>
        <w:tblW w:w="7915" w:type="dxa"/>
        <w:jc w:val="center"/>
        <w:tblLook w:val="04A0" w:firstRow="1" w:lastRow="0" w:firstColumn="1" w:lastColumn="0" w:noHBand="0" w:noVBand="1"/>
      </w:tblPr>
      <w:tblGrid>
        <w:gridCol w:w="1440"/>
        <w:gridCol w:w="1783"/>
        <w:gridCol w:w="1424"/>
        <w:gridCol w:w="1424"/>
        <w:gridCol w:w="1844"/>
      </w:tblGrid>
      <w:tr w:rsidR="00177D2D" w:rsidRPr="004664A2" w14:paraId="3B6A0F53" w14:textId="77777777" w:rsidTr="004E700E">
        <w:trPr>
          <w:trHeight w:val="245"/>
          <w:jc w:val="center"/>
        </w:trPr>
        <w:tc>
          <w:tcPr>
            <w:tcW w:w="3223" w:type="dxa"/>
            <w:gridSpan w:val="2"/>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62371B66" w14:textId="77777777" w:rsidR="00177D2D" w:rsidRPr="004664A2" w:rsidRDefault="00177D2D" w:rsidP="003012EA">
            <w:pPr>
              <w:spacing w:after="0"/>
              <w:jc w:val="center"/>
              <w:rPr>
                <w:rFonts w:ascii="Calibri" w:eastAsia="Times New Roman" w:hAnsi="Calibri" w:cs="Calibri"/>
                <w:color w:val="000000"/>
                <w:szCs w:val="20"/>
                <w:lang w:val="en-US" w:eastAsia="zh-CN"/>
              </w:rPr>
            </w:pPr>
            <w:r w:rsidRPr="004664A2">
              <w:rPr>
                <w:rFonts w:ascii="Calibri" w:eastAsia="Times New Roman" w:hAnsi="Calibri" w:cs="Calibri"/>
                <w:color w:val="000000"/>
                <w:szCs w:val="20"/>
                <w:lang w:val="en-US" w:eastAsia="zh-CN"/>
              </w:rPr>
              <w:t>DCI</w:t>
            </w:r>
          </w:p>
        </w:tc>
        <w:tc>
          <w:tcPr>
            <w:tcW w:w="1424" w:type="dxa"/>
            <w:vMerge w:val="restart"/>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7722F8A2" w14:textId="77777777" w:rsidR="00177D2D" w:rsidRPr="004664A2" w:rsidRDefault="00177D2D" w:rsidP="003012EA">
            <w:pPr>
              <w:spacing w:after="0"/>
              <w:jc w:val="center"/>
              <w:rPr>
                <w:rFonts w:ascii="Calibri" w:eastAsia="Times New Roman" w:hAnsi="Calibri" w:cs="Calibri"/>
                <w:color w:val="000000"/>
                <w:szCs w:val="20"/>
                <w:lang w:val="en-US" w:eastAsia="zh-CN"/>
              </w:rPr>
            </w:pPr>
            <w:r w:rsidRPr="004664A2">
              <w:rPr>
                <w:rFonts w:ascii="Calibri" w:eastAsia="Times New Roman" w:hAnsi="Calibri" w:cs="Calibri"/>
                <w:color w:val="000000"/>
                <w:szCs w:val="20"/>
                <w:lang w:val="en-US" w:eastAsia="zh-CN"/>
              </w:rPr>
              <w:t>Data transmiss</w:t>
            </w:r>
            <w:r>
              <w:rPr>
                <w:rFonts w:ascii="Calibri" w:eastAsia="Times New Roman" w:hAnsi="Calibri" w:cs="Calibri"/>
                <w:color w:val="000000"/>
                <w:szCs w:val="20"/>
                <w:lang w:val="en-US" w:eastAsia="zh-CN"/>
              </w:rPr>
              <w:t>i</w:t>
            </w:r>
            <w:r w:rsidRPr="004664A2">
              <w:rPr>
                <w:rFonts w:ascii="Calibri" w:eastAsia="Times New Roman" w:hAnsi="Calibri" w:cs="Calibri"/>
                <w:color w:val="000000"/>
                <w:szCs w:val="20"/>
                <w:lang w:val="en-US" w:eastAsia="zh-CN"/>
              </w:rPr>
              <w:t>on</w:t>
            </w:r>
          </w:p>
        </w:tc>
        <w:tc>
          <w:tcPr>
            <w:tcW w:w="1424" w:type="dxa"/>
            <w:vMerge w:val="restart"/>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13A9643A" w14:textId="77777777" w:rsidR="00177D2D" w:rsidRPr="004664A2" w:rsidRDefault="00177D2D" w:rsidP="003012EA">
            <w:pPr>
              <w:spacing w:after="0"/>
              <w:jc w:val="center"/>
              <w:rPr>
                <w:rFonts w:ascii="Calibri" w:eastAsia="Times New Roman" w:hAnsi="Calibri" w:cs="Calibri"/>
                <w:color w:val="000000"/>
                <w:szCs w:val="20"/>
                <w:lang w:val="en-US" w:eastAsia="zh-CN"/>
              </w:rPr>
            </w:pPr>
            <w:r>
              <w:rPr>
                <w:rFonts w:ascii="Calibri" w:eastAsia="Times New Roman" w:hAnsi="Calibri" w:cs="Calibri"/>
                <w:color w:val="000000"/>
                <w:szCs w:val="20"/>
                <w:lang w:val="en-US" w:eastAsia="zh-CN"/>
              </w:rPr>
              <w:t>O</w:t>
            </w:r>
            <w:r w:rsidRPr="004664A2">
              <w:rPr>
                <w:rFonts w:ascii="Calibri" w:eastAsia="Times New Roman" w:hAnsi="Calibri" w:cs="Calibri"/>
                <w:color w:val="000000"/>
                <w:szCs w:val="20"/>
                <w:lang w:val="en-US" w:eastAsia="zh-CN"/>
              </w:rPr>
              <w:t>ne-shot feedback</w:t>
            </w:r>
          </w:p>
        </w:tc>
        <w:tc>
          <w:tcPr>
            <w:tcW w:w="1844" w:type="dxa"/>
            <w:vMerge w:val="restart"/>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6476C4D5" w14:textId="77777777" w:rsidR="00177D2D" w:rsidRPr="004664A2" w:rsidRDefault="00177D2D" w:rsidP="003012EA">
            <w:pPr>
              <w:spacing w:after="0"/>
              <w:jc w:val="center"/>
              <w:rPr>
                <w:rFonts w:ascii="Calibri" w:eastAsia="Times New Roman" w:hAnsi="Calibri" w:cs="Calibri"/>
                <w:color w:val="000000"/>
                <w:szCs w:val="20"/>
                <w:lang w:val="en-US" w:eastAsia="zh-CN"/>
              </w:rPr>
            </w:pPr>
            <w:r>
              <w:rPr>
                <w:rFonts w:ascii="Calibri" w:eastAsia="Times New Roman" w:hAnsi="Calibri" w:cs="Calibri"/>
                <w:color w:val="000000"/>
                <w:szCs w:val="20"/>
                <w:lang w:val="en-US" w:eastAsia="zh-CN"/>
              </w:rPr>
              <w:t>D</w:t>
            </w:r>
            <w:r w:rsidRPr="004664A2">
              <w:rPr>
                <w:rFonts w:ascii="Calibri" w:eastAsia="Times New Roman" w:hAnsi="Calibri" w:cs="Calibri"/>
                <w:color w:val="000000"/>
                <w:szCs w:val="20"/>
                <w:lang w:val="en-US" w:eastAsia="zh-CN"/>
              </w:rPr>
              <w:t>ormancy switching</w:t>
            </w:r>
          </w:p>
        </w:tc>
      </w:tr>
      <w:tr w:rsidR="00177D2D" w:rsidRPr="004664A2" w14:paraId="02AB4C5C" w14:textId="77777777" w:rsidTr="004E700E">
        <w:trPr>
          <w:trHeight w:val="245"/>
          <w:jc w:val="center"/>
        </w:trPr>
        <w:tc>
          <w:tcPr>
            <w:tcW w:w="1440" w:type="dxa"/>
            <w:tcBorders>
              <w:top w:val="nil"/>
              <w:left w:val="single" w:sz="4" w:space="0" w:color="auto"/>
              <w:bottom w:val="single" w:sz="4" w:space="0" w:color="auto"/>
              <w:right w:val="single" w:sz="4" w:space="0" w:color="auto"/>
            </w:tcBorders>
            <w:shd w:val="clear" w:color="000000" w:fill="FFC000"/>
            <w:noWrap/>
            <w:vAlign w:val="bottom"/>
            <w:hideMark/>
          </w:tcPr>
          <w:p w14:paraId="6EDAA4DD" w14:textId="77777777" w:rsidR="00177D2D" w:rsidRPr="004664A2" w:rsidRDefault="00177D2D" w:rsidP="003012EA">
            <w:pPr>
              <w:spacing w:after="0"/>
              <w:jc w:val="center"/>
              <w:rPr>
                <w:rFonts w:ascii="Calibri" w:eastAsia="Times New Roman" w:hAnsi="Calibri" w:cs="Calibri"/>
                <w:color w:val="000000"/>
                <w:szCs w:val="20"/>
                <w:lang w:val="en-US" w:eastAsia="zh-CN"/>
              </w:rPr>
            </w:pPr>
            <w:r w:rsidRPr="004664A2">
              <w:rPr>
                <w:rFonts w:ascii="Calibri" w:eastAsia="Times New Roman" w:hAnsi="Calibri" w:cs="Calibri"/>
                <w:color w:val="000000"/>
                <w:szCs w:val="20"/>
                <w:lang w:val="en-US" w:eastAsia="zh-CN"/>
              </w:rPr>
              <w:t>FDRA</w:t>
            </w:r>
          </w:p>
        </w:tc>
        <w:tc>
          <w:tcPr>
            <w:tcW w:w="1783" w:type="dxa"/>
            <w:tcBorders>
              <w:top w:val="nil"/>
              <w:left w:val="nil"/>
              <w:bottom w:val="single" w:sz="4" w:space="0" w:color="auto"/>
              <w:right w:val="single" w:sz="4" w:space="0" w:color="auto"/>
            </w:tcBorders>
            <w:shd w:val="clear" w:color="000000" w:fill="FFC000"/>
            <w:noWrap/>
            <w:vAlign w:val="bottom"/>
            <w:hideMark/>
          </w:tcPr>
          <w:p w14:paraId="54F39796" w14:textId="14D3008E" w:rsidR="00177D2D" w:rsidRPr="004664A2" w:rsidRDefault="00CE2152" w:rsidP="003012EA">
            <w:pPr>
              <w:spacing w:after="0"/>
              <w:jc w:val="center"/>
              <w:rPr>
                <w:rFonts w:ascii="Calibri" w:eastAsia="Times New Roman" w:hAnsi="Calibri" w:cs="Calibri"/>
                <w:color w:val="000000"/>
                <w:szCs w:val="20"/>
                <w:lang w:val="en-US" w:eastAsia="zh-CN"/>
              </w:rPr>
            </w:pPr>
            <w:r>
              <w:rPr>
                <w:lang w:eastAsia="zh-CN"/>
              </w:rPr>
              <w:t>One-shot HARQ-ACK request</w:t>
            </w:r>
          </w:p>
        </w:tc>
        <w:tc>
          <w:tcPr>
            <w:tcW w:w="1424" w:type="dxa"/>
            <w:vMerge/>
            <w:tcBorders>
              <w:top w:val="single" w:sz="4" w:space="0" w:color="auto"/>
              <w:left w:val="single" w:sz="4" w:space="0" w:color="auto"/>
              <w:bottom w:val="single" w:sz="4" w:space="0" w:color="auto"/>
              <w:right w:val="single" w:sz="4" w:space="0" w:color="auto"/>
            </w:tcBorders>
            <w:vAlign w:val="center"/>
            <w:hideMark/>
          </w:tcPr>
          <w:p w14:paraId="200B4583" w14:textId="77777777" w:rsidR="00177D2D" w:rsidRPr="004664A2" w:rsidRDefault="00177D2D" w:rsidP="003012EA">
            <w:pPr>
              <w:spacing w:after="0"/>
              <w:jc w:val="left"/>
              <w:rPr>
                <w:rFonts w:ascii="Calibri" w:eastAsia="Times New Roman" w:hAnsi="Calibri" w:cs="Calibri"/>
                <w:color w:val="000000"/>
                <w:szCs w:val="20"/>
                <w:lang w:val="en-US" w:eastAsia="zh-CN"/>
              </w:rPr>
            </w:pPr>
          </w:p>
        </w:tc>
        <w:tc>
          <w:tcPr>
            <w:tcW w:w="1424" w:type="dxa"/>
            <w:vMerge/>
            <w:tcBorders>
              <w:top w:val="single" w:sz="4" w:space="0" w:color="auto"/>
              <w:left w:val="single" w:sz="4" w:space="0" w:color="auto"/>
              <w:bottom w:val="single" w:sz="4" w:space="0" w:color="auto"/>
              <w:right w:val="single" w:sz="4" w:space="0" w:color="auto"/>
            </w:tcBorders>
            <w:vAlign w:val="center"/>
            <w:hideMark/>
          </w:tcPr>
          <w:p w14:paraId="6B767B45" w14:textId="77777777" w:rsidR="00177D2D" w:rsidRPr="004664A2" w:rsidRDefault="00177D2D" w:rsidP="003012EA">
            <w:pPr>
              <w:spacing w:after="0"/>
              <w:jc w:val="left"/>
              <w:rPr>
                <w:rFonts w:ascii="Calibri" w:eastAsia="Times New Roman" w:hAnsi="Calibri" w:cs="Calibri"/>
                <w:color w:val="000000"/>
                <w:szCs w:val="20"/>
                <w:lang w:val="en-US" w:eastAsia="zh-CN"/>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3B63E740" w14:textId="77777777" w:rsidR="00177D2D" w:rsidRPr="004664A2" w:rsidRDefault="00177D2D" w:rsidP="003012EA">
            <w:pPr>
              <w:spacing w:after="0"/>
              <w:jc w:val="left"/>
              <w:rPr>
                <w:rFonts w:ascii="Calibri" w:eastAsia="Times New Roman" w:hAnsi="Calibri" w:cs="Calibri"/>
                <w:color w:val="000000"/>
                <w:szCs w:val="20"/>
                <w:lang w:val="en-US" w:eastAsia="zh-CN"/>
              </w:rPr>
            </w:pPr>
          </w:p>
        </w:tc>
      </w:tr>
      <w:tr w:rsidR="00177D2D" w:rsidRPr="004664A2" w14:paraId="36B8CD39" w14:textId="77777777" w:rsidTr="004E700E">
        <w:trPr>
          <w:trHeight w:val="245"/>
          <w:jc w:val="center"/>
        </w:trPr>
        <w:tc>
          <w:tcPr>
            <w:tcW w:w="1440" w:type="dxa"/>
            <w:tcBorders>
              <w:top w:val="nil"/>
              <w:left w:val="single" w:sz="4" w:space="0" w:color="auto"/>
              <w:bottom w:val="single" w:sz="4" w:space="0" w:color="auto"/>
              <w:right w:val="single" w:sz="4" w:space="0" w:color="auto"/>
            </w:tcBorders>
            <w:shd w:val="clear" w:color="000000" w:fill="FFC000"/>
            <w:noWrap/>
            <w:vAlign w:val="bottom"/>
            <w:hideMark/>
          </w:tcPr>
          <w:p w14:paraId="009D0B31" w14:textId="77777777" w:rsidR="00177D2D" w:rsidRPr="004664A2" w:rsidRDefault="00177D2D" w:rsidP="003012EA">
            <w:pPr>
              <w:spacing w:after="0"/>
              <w:jc w:val="center"/>
              <w:rPr>
                <w:rFonts w:ascii="Calibri" w:eastAsia="Times New Roman" w:hAnsi="Calibri" w:cs="Calibri"/>
                <w:color w:val="000000"/>
                <w:szCs w:val="20"/>
                <w:lang w:val="en-US" w:eastAsia="zh-CN"/>
              </w:rPr>
            </w:pPr>
            <w:r>
              <w:rPr>
                <w:rFonts w:ascii="Calibri" w:eastAsia="Times New Roman" w:hAnsi="Calibri" w:cs="Calibri"/>
                <w:color w:val="000000"/>
                <w:szCs w:val="20"/>
                <w:lang w:val="en-US" w:eastAsia="zh-CN"/>
              </w:rPr>
              <w:t>S</w:t>
            </w:r>
            <w:r w:rsidRPr="004664A2">
              <w:rPr>
                <w:rFonts w:ascii="Calibri" w:eastAsia="Times New Roman" w:hAnsi="Calibri" w:cs="Calibri"/>
                <w:color w:val="000000"/>
                <w:szCs w:val="20"/>
                <w:lang w:val="en-US" w:eastAsia="zh-CN"/>
              </w:rPr>
              <w:t>pecial value</w:t>
            </w:r>
          </w:p>
        </w:tc>
        <w:tc>
          <w:tcPr>
            <w:tcW w:w="1783" w:type="dxa"/>
            <w:tcBorders>
              <w:top w:val="nil"/>
              <w:left w:val="nil"/>
              <w:bottom w:val="single" w:sz="4" w:space="0" w:color="auto"/>
              <w:right w:val="single" w:sz="4" w:space="0" w:color="auto"/>
            </w:tcBorders>
            <w:shd w:val="clear" w:color="000000" w:fill="FFC000"/>
            <w:noWrap/>
            <w:vAlign w:val="bottom"/>
            <w:hideMark/>
          </w:tcPr>
          <w:p w14:paraId="23C2F8E6" w14:textId="77777777" w:rsidR="00177D2D" w:rsidRPr="004664A2" w:rsidRDefault="00177D2D" w:rsidP="003012EA">
            <w:pPr>
              <w:spacing w:after="0"/>
              <w:jc w:val="center"/>
              <w:rPr>
                <w:rFonts w:ascii="Calibri" w:eastAsia="Times New Roman" w:hAnsi="Calibri" w:cs="Calibri"/>
                <w:color w:val="000000"/>
                <w:szCs w:val="20"/>
                <w:lang w:val="en-US" w:eastAsia="zh-CN"/>
              </w:rPr>
            </w:pPr>
            <w:r w:rsidRPr="004664A2">
              <w:rPr>
                <w:rFonts w:ascii="Calibri" w:eastAsia="Times New Roman" w:hAnsi="Calibri" w:cs="Calibri"/>
                <w:color w:val="000000"/>
                <w:szCs w:val="20"/>
                <w:lang w:val="en-US" w:eastAsia="zh-CN"/>
              </w:rPr>
              <w:t>1</w:t>
            </w:r>
          </w:p>
        </w:tc>
        <w:tc>
          <w:tcPr>
            <w:tcW w:w="1424" w:type="dxa"/>
            <w:tcBorders>
              <w:top w:val="nil"/>
              <w:left w:val="nil"/>
              <w:bottom w:val="single" w:sz="4" w:space="0" w:color="auto"/>
              <w:right w:val="single" w:sz="4" w:space="0" w:color="auto"/>
            </w:tcBorders>
            <w:shd w:val="clear" w:color="auto" w:fill="auto"/>
            <w:noWrap/>
            <w:vAlign w:val="bottom"/>
            <w:hideMark/>
          </w:tcPr>
          <w:p w14:paraId="09D34C78" w14:textId="77777777" w:rsidR="00177D2D" w:rsidRPr="004664A2" w:rsidRDefault="00177D2D" w:rsidP="003012EA">
            <w:pPr>
              <w:spacing w:after="0"/>
              <w:jc w:val="center"/>
              <w:rPr>
                <w:rFonts w:ascii="Calibri" w:eastAsia="Times New Roman" w:hAnsi="Calibri" w:cs="Calibri"/>
                <w:color w:val="000000"/>
                <w:szCs w:val="20"/>
                <w:lang w:val="en-US" w:eastAsia="zh-CN"/>
              </w:rPr>
            </w:pPr>
            <w:r w:rsidRPr="004664A2">
              <w:rPr>
                <w:rFonts w:ascii="Calibri" w:eastAsia="Times New Roman" w:hAnsi="Calibri" w:cs="Calibri"/>
                <w:color w:val="000000"/>
                <w:szCs w:val="20"/>
                <w:lang w:val="en-US" w:eastAsia="zh-CN"/>
              </w:rPr>
              <w:t>N</w:t>
            </w:r>
          </w:p>
        </w:tc>
        <w:tc>
          <w:tcPr>
            <w:tcW w:w="1424" w:type="dxa"/>
            <w:tcBorders>
              <w:top w:val="nil"/>
              <w:left w:val="nil"/>
              <w:bottom w:val="single" w:sz="4" w:space="0" w:color="auto"/>
              <w:right w:val="single" w:sz="4" w:space="0" w:color="auto"/>
            </w:tcBorders>
            <w:shd w:val="clear" w:color="auto" w:fill="auto"/>
            <w:noWrap/>
            <w:vAlign w:val="bottom"/>
            <w:hideMark/>
          </w:tcPr>
          <w:p w14:paraId="0A2951C7" w14:textId="77777777" w:rsidR="00177D2D" w:rsidRPr="004664A2" w:rsidRDefault="00177D2D" w:rsidP="003012EA">
            <w:pPr>
              <w:spacing w:after="0"/>
              <w:jc w:val="center"/>
              <w:rPr>
                <w:rFonts w:ascii="Calibri" w:eastAsia="Times New Roman" w:hAnsi="Calibri" w:cs="Calibri"/>
                <w:color w:val="000000"/>
                <w:szCs w:val="20"/>
                <w:lang w:val="en-US" w:eastAsia="zh-CN"/>
              </w:rPr>
            </w:pPr>
            <w:r w:rsidRPr="004664A2">
              <w:rPr>
                <w:rFonts w:ascii="Calibri" w:eastAsia="Times New Roman" w:hAnsi="Calibri" w:cs="Calibri"/>
                <w:color w:val="000000"/>
                <w:szCs w:val="20"/>
                <w:lang w:val="en-US" w:eastAsia="zh-CN"/>
              </w:rPr>
              <w:t>Y</w:t>
            </w:r>
          </w:p>
        </w:tc>
        <w:tc>
          <w:tcPr>
            <w:tcW w:w="1844" w:type="dxa"/>
            <w:tcBorders>
              <w:top w:val="nil"/>
              <w:left w:val="nil"/>
              <w:bottom w:val="single" w:sz="4" w:space="0" w:color="auto"/>
              <w:right w:val="single" w:sz="4" w:space="0" w:color="auto"/>
            </w:tcBorders>
            <w:shd w:val="clear" w:color="auto" w:fill="auto"/>
            <w:noWrap/>
            <w:vAlign w:val="bottom"/>
            <w:hideMark/>
          </w:tcPr>
          <w:p w14:paraId="6E3307A2" w14:textId="77777777" w:rsidR="00177D2D" w:rsidRPr="004664A2" w:rsidRDefault="00177D2D" w:rsidP="003012EA">
            <w:pPr>
              <w:spacing w:after="0"/>
              <w:jc w:val="center"/>
              <w:rPr>
                <w:rFonts w:ascii="Calibri" w:eastAsia="Times New Roman" w:hAnsi="Calibri" w:cs="Calibri"/>
                <w:color w:val="000000"/>
                <w:szCs w:val="20"/>
                <w:lang w:val="en-US" w:eastAsia="zh-CN"/>
              </w:rPr>
            </w:pPr>
            <w:r w:rsidRPr="004664A2">
              <w:rPr>
                <w:rFonts w:ascii="Calibri" w:eastAsia="Times New Roman" w:hAnsi="Calibri" w:cs="Calibri"/>
                <w:color w:val="000000"/>
                <w:szCs w:val="20"/>
                <w:lang w:val="en-US" w:eastAsia="zh-CN"/>
              </w:rPr>
              <w:t>N</w:t>
            </w:r>
          </w:p>
        </w:tc>
      </w:tr>
      <w:tr w:rsidR="00177D2D" w:rsidRPr="004664A2" w14:paraId="4FF64FE6" w14:textId="77777777" w:rsidTr="004E700E">
        <w:trPr>
          <w:trHeight w:val="245"/>
          <w:jc w:val="center"/>
        </w:trPr>
        <w:tc>
          <w:tcPr>
            <w:tcW w:w="1440" w:type="dxa"/>
            <w:tcBorders>
              <w:top w:val="nil"/>
              <w:left w:val="single" w:sz="4" w:space="0" w:color="auto"/>
              <w:bottom w:val="single" w:sz="4" w:space="0" w:color="auto"/>
              <w:right w:val="single" w:sz="4" w:space="0" w:color="auto"/>
            </w:tcBorders>
            <w:shd w:val="clear" w:color="000000" w:fill="FFC000"/>
            <w:noWrap/>
            <w:vAlign w:val="bottom"/>
            <w:hideMark/>
          </w:tcPr>
          <w:p w14:paraId="6AA5CD36" w14:textId="77777777" w:rsidR="00177D2D" w:rsidRPr="004664A2" w:rsidRDefault="00177D2D" w:rsidP="003012EA">
            <w:pPr>
              <w:spacing w:after="0"/>
              <w:jc w:val="center"/>
              <w:rPr>
                <w:rFonts w:ascii="Calibri" w:eastAsia="Times New Roman" w:hAnsi="Calibri" w:cs="Calibri"/>
                <w:color w:val="000000"/>
                <w:szCs w:val="20"/>
                <w:lang w:val="en-US" w:eastAsia="zh-CN"/>
              </w:rPr>
            </w:pPr>
            <w:r>
              <w:rPr>
                <w:rFonts w:ascii="Calibri" w:eastAsia="Times New Roman" w:hAnsi="Calibri" w:cs="Calibri"/>
                <w:color w:val="000000"/>
                <w:szCs w:val="20"/>
                <w:lang w:val="en-US" w:eastAsia="zh-CN"/>
              </w:rPr>
              <w:t>S</w:t>
            </w:r>
            <w:r w:rsidRPr="004664A2">
              <w:rPr>
                <w:rFonts w:ascii="Calibri" w:eastAsia="Times New Roman" w:hAnsi="Calibri" w:cs="Calibri"/>
                <w:color w:val="000000"/>
                <w:szCs w:val="20"/>
                <w:lang w:val="en-US" w:eastAsia="zh-CN"/>
              </w:rPr>
              <w:t>pecial value</w:t>
            </w:r>
          </w:p>
        </w:tc>
        <w:tc>
          <w:tcPr>
            <w:tcW w:w="1783" w:type="dxa"/>
            <w:tcBorders>
              <w:top w:val="nil"/>
              <w:left w:val="nil"/>
              <w:bottom w:val="single" w:sz="4" w:space="0" w:color="auto"/>
              <w:right w:val="single" w:sz="4" w:space="0" w:color="auto"/>
            </w:tcBorders>
            <w:shd w:val="clear" w:color="000000" w:fill="FFC000"/>
            <w:noWrap/>
            <w:vAlign w:val="bottom"/>
            <w:hideMark/>
          </w:tcPr>
          <w:p w14:paraId="75BE71B9" w14:textId="77777777" w:rsidR="00177D2D" w:rsidRPr="004664A2" w:rsidRDefault="00177D2D" w:rsidP="003012EA">
            <w:pPr>
              <w:spacing w:after="0"/>
              <w:jc w:val="center"/>
              <w:rPr>
                <w:rFonts w:ascii="Calibri" w:eastAsia="Times New Roman" w:hAnsi="Calibri" w:cs="Calibri"/>
                <w:color w:val="000000"/>
                <w:szCs w:val="20"/>
                <w:lang w:val="en-US" w:eastAsia="zh-CN"/>
              </w:rPr>
            </w:pPr>
            <w:r w:rsidRPr="004664A2">
              <w:rPr>
                <w:rFonts w:ascii="Calibri" w:eastAsia="Times New Roman" w:hAnsi="Calibri" w:cs="Calibri"/>
                <w:color w:val="000000"/>
                <w:szCs w:val="20"/>
                <w:lang w:val="en-US" w:eastAsia="zh-CN"/>
              </w:rPr>
              <w:t>0</w:t>
            </w:r>
          </w:p>
        </w:tc>
        <w:tc>
          <w:tcPr>
            <w:tcW w:w="1424" w:type="dxa"/>
            <w:tcBorders>
              <w:top w:val="nil"/>
              <w:left w:val="nil"/>
              <w:bottom w:val="single" w:sz="4" w:space="0" w:color="auto"/>
              <w:right w:val="single" w:sz="4" w:space="0" w:color="auto"/>
            </w:tcBorders>
            <w:shd w:val="clear" w:color="auto" w:fill="auto"/>
            <w:noWrap/>
            <w:vAlign w:val="bottom"/>
            <w:hideMark/>
          </w:tcPr>
          <w:p w14:paraId="261DAFA2" w14:textId="77777777" w:rsidR="00177D2D" w:rsidRPr="004664A2" w:rsidRDefault="00177D2D" w:rsidP="003012EA">
            <w:pPr>
              <w:spacing w:after="0"/>
              <w:jc w:val="center"/>
              <w:rPr>
                <w:rFonts w:ascii="Calibri" w:eastAsia="Times New Roman" w:hAnsi="Calibri" w:cs="Calibri"/>
                <w:color w:val="000000"/>
                <w:szCs w:val="20"/>
                <w:lang w:val="en-US" w:eastAsia="zh-CN"/>
              </w:rPr>
            </w:pPr>
            <w:r w:rsidRPr="004664A2">
              <w:rPr>
                <w:rFonts w:ascii="Calibri" w:eastAsia="Times New Roman" w:hAnsi="Calibri" w:cs="Calibri"/>
                <w:color w:val="000000"/>
                <w:szCs w:val="20"/>
                <w:lang w:val="en-US" w:eastAsia="zh-CN"/>
              </w:rPr>
              <w:t>N</w:t>
            </w:r>
          </w:p>
        </w:tc>
        <w:tc>
          <w:tcPr>
            <w:tcW w:w="1424" w:type="dxa"/>
            <w:tcBorders>
              <w:top w:val="nil"/>
              <w:left w:val="nil"/>
              <w:bottom w:val="single" w:sz="4" w:space="0" w:color="auto"/>
              <w:right w:val="single" w:sz="4" w:space="0" w:color="auto"/>
            </w:tcBorders>
            <w:shd w:val="clear" w:color="auto" w:fill="auto"/>
            <w:noWrap/>
            <w:vAlign w:val="bottom"/>
            <w:hideMark/>
          </w:tcPr>
          <w:p w14:paraId="5BE7A334" w14:textId="77777777" w:rsidR="00177D2D" w:rsidRPr="004664A2" w:rsidRDefault="00177D2D" w:rsidP="003012EA">
            <w:pPr>
              <w:spacing w:after="0"/>
              <w:jc w:val="center"/>
              <w:rPr>
                <w:rFonts w:ascii="Calibri" w:eastAsia="Times New Roman" w:hAnsi="Calibri" w:cs="Calibri"/>
                <w:color w:val="000000"/>
                <w:szCs w:val="20"/>
                <w:lang w:val="en-US" w:eastAsia="zh-CN"/>
              </w:rPr>
            </w:pPr>
            <w:r w:rsidRPr="004664A2">
              <w:rPr>
                <w:rFonts w:ascii="Calibri" w:eastAsia="Times New Roman" w:hAnsi="Calibri" w:cs="Calibri"/>
                <w:color w:val="000000"/>
                <w:szCs w:val="20"/>
                <w:lang w:val="en-US" w:eastAsia="zh-CN"/>
              </w:rPr>
              <w:t>N</w:t>
            </w:r>
          </w:p>
        </w:tc>
        <w:tc>
          <w:tcPr>
            <w:tcW w:w="1844" w:type="dxa"/>
            <w:tcBorders>
              <w:top w:val="nil"/>
              <w:left w:val="nil"/>
              <w:bottom w:val="single" w:sz="4" w:space="0" w:color="auto"/>
              <w:right w:val="single" w:sz="4" w:space="0" w:color="auto"/>
            </w:tcBorders>
            <w:shd w:val="clear" w:color="auto" w:fill="auto"/>
            <w:noWrap/>
            <w:vAlign w:val="bottom"/>
            <w:hideMark/>
          </w:tcPr>
          <w:p w14:paraId="606CFB6C" w14:textId="77777777" w:rsidR="00177D2D" w:rsidRPr="004664A2" w:rsidRDefault="00177D2D" w:rsidP="003012EA">
            <w:pPr>
              <w:spacing w:after="0"/>
              <w:jc w:val="center"/>
              <w:rPr>
                <w:rFonts w:ascii="Calibri" w:eastAsia="Times New Roman" w:hAnsi="Calibri" w:cs="Calibri"/>
                <w:color w:val="000000"/>
                <w:szCs w:val="20"/>
                <w:lang w:val="en-US" w:eastAsia="zh-CN"/>
              </w:rPr>
            </w:pPr>
            <w:r w:rsidRPr="004664A2">
              <w:rPr>
                <w:rFonts w:ascii="Calibri" w:eastAsia="Times New Roman" w:hAnsi="Calibri" w:cs="Calibri"/>
                <w:color w:val="000000"/>
                <w:szCs w:val="20"/>
                <w:lang w:val="en-US" w:eastAsia="zh-CN"/>
              </w:rPr>
              <w:t>Y</w:t>
            </w:r>
          </w:p>
        </w:tc>
      </w:tr>
      <w:tr w:rsidR="00177D2D" w:rsidRPr="004664A2" w14:paraId="32168317" w14:textId="77777777" w:rsidTr="004E700E">
        <w:trPr>
          <w:trHeight w:val="245"/>
          <w:jc w:val="center"/>
        </w:trPr>
        <w:tc>
          <w:tcPr>
            <w:tcW w:w="1440" w:type="dxa"/>
            <w:tcBorders>
              <w:top w:val="nil"/>
              <w:left w:val="single" w:sz="4" w:space="0" w:color="auto"/>
              <w:bottom w:val="single" w:sz="4" w:space="0" w:color="auto"/>
              <w:right w:val="single" w:sz="4" w:space="0" w:color="auto"/>
            </w:tcBorders>
            <w:shd w:val="clear" w:color="000000" w:fill="FFC000"/>
            <w:noWrap/>
            <w:vAlign w:val="bottom"/>
            <w:hideMark/>
          </w:tcPr>
          <w:p w14:paraId="37641973" w14:textId="77777777" w:rsidR="00177D2D" w:rsidRPr="004664A2" w:rsidRDefault="00177D2D" w:rsidP="003012EA">
            <w:pPr>
              <w:spacing w:after="0"/>
              <w:jc w:val="center"/>
              <w:rPr>
                <w:rFonts w:ascii="Calibri" w:eastAsia="Times New Roman" w:hAnsi="Calibri" w:cs="Calibri"/>
                <w:color w:val="000000"/>
                <w:szCs w:val="20"/>
                <w:lang w:val="en-US" w:eastAsia="zh-CN"/>
              </w:rPr>
            </w:pPr>
            <w:r w:rsidRPr="004664A2">
              <w:rPr>
                <w:rFonts w:ascii="Calibri" w:eastAsia="Times New Roman" w:hAnsi="Calibri" w:cs="Calibri"/>
                <w:color w:val="000000"/>
                <w:szCs w:val="20"/>
                <w:lang w:val="en-US" w:eastAsia="zh-CN"/>
              </w:rPr>
              <w:t>valid FDRA</w:t>
            </w:r>
          </w:p>
        </w:tc>
        <w:tc>
          <w:tcPr>
            <w:tcW w:w="1783" w:type="dxa"/>
            <w:tcBorders>
              <w:top w:val="nil"/>
              <w:left w:val="nil"/>
              <w:bottom w:val="single" w:sz="4" w:space="0" w:color="auto"/>
              <w:right w:val="single" w:sz="4" w:space="0" w:color="auto"/>
            </w:tcBorders>
            <w:shd w:val="clear" w:color="000000" w:fill="FFC000"/>
            <w:noWrap/>
            <w:vAlign w:val="bottom"/>
            <w:hideMark/>
          </w:tcPr>
          <w:p w14:paraId="16312407" w14:textId="77777777" w:rsidR="00177D2D" w:rsidRPr="004664A2" w:rsidRDefault="00177D2D" w:rsidP="003012EA">
            <w:pPr>
              <w:spacing w:after="0"/>
              <w:jc w:val="center"/>
              <w:rPr>
                <w:rFonts w:ascii="Calibri" w:eastAsia="Times New Roman" w:hAnsi="Calibri" w:cs="Calibri"/>
                <w:color w:val="000000"/>
                <w:szCs w:val="20"/>
                <w:lang w:val="en-US" w:eastAsia="zh-CN"/>
              </w:rPr>
            </w:pPr>
            <w:r w:rsidRPr="004664A2">
              <w:rPr>
                <w:rFonts w:ascii="Calibri" w:eastAsia="Times New Roman" w:hAnsi="Calibri" w:cs="Calibri"/>
                <w:color w:val="000000"/>
                <w:szCs w:val="20"/>
                <w:lang w:val="en-US" w:eastAsia="zh-CN"/>
              </w:rPr>
              <w:t>1</w:t>
            </w:r>
          </w:p>
        </w:tc>
        <w:tc>
          <w:tcPr>
            <w:tcW w:w="1424" w:type="dxa"/>
            <w:tcBorders>
              <w:top w:val="nil"/>
              <w:left w:val="nil"/>
              <w:bottom w:val="single" w:sz="4" w:space="0" w:color="auto"/>
              <w:right w:val="single" w:sz="4" w:space="0" w:color="auto"/>
            </w:tcBorders>
            <w:shd w:val="clear" w:color="auto" w:fill="auto"/>
            <w:noWrap/>
            <w:vAlign w:val="bottom"/>
            <w:hideMark/>
          </w:tcPr>
          <w:p w14:paraId="763FCC73" w14:textId="77777777" w:rsidR="00177D2D" w:rsidRPr="004664A2" w:rsidRDefault="00177D2D" w:rsidP="003012EA">
            <w:pPr>
              <w:spacing w:after="0"/>
              <w:jc w:val="center"/>
              <w:rPr>
                <w:rFonts w:ascii="Calibri" w:eastAsia="Times New Roman" w:hAnsi="Calibri" w:cs="Calibri"/>
                <w:color w:val="000000"/>
                <w:szCs w:val="20"/>
                <w:lang w:val="en-US" w:eastAsia="zh-CN"/>
              </w:rPr>
            </w:pPr>
            <w:r w:rsidRPr="004664A2">
              <w:rPr>
                <w:rFonts w:ascii="Calibri" w:eastAsia="Times New Roman" w:hAnsi="Calibri" w:cs="Calibri"/>
                <w:color w:val="000000"/>
                <w:szCs w:val="20"/>
                <w:lang w:val="en-US" w:eastAsia="zh-CN"/>
              </w:rPr>
              <w:t>Y</w:t>
            </w:r>
          </w:p>
        </w:tc>
        <w:tc>
          <w:tcPr>
            <w:tcW w:w="1424" w:type="dxa"/>
            <w:tcBorders>
              <w:top w:val="nil"/>
              <w:left w:val="nil"/>
              <w:bottom w:val="single" w:sz="4" w:space="0" w:color="auto"/>
              <w:right w:val="single" w:sz="4" w:space="0" w:color="auto"/>
            </w:tcBorders>
            <w:shd w:val="clear" w:color="auto" w:fill="auto"/>
            <w:noWrap/>
            <w:vAlign w:val="bottom"/>
            <w:hideMark/>
          </w:tcPr>
          <w:p w14:paraId="0893428E" w14:textId="77777777" w:rsidR="00177D2D" w:rsidRPr="004664A2" w:rsidRDefault="00177D2D" w:rsidP="003012EA">
            <w:pPr>
              <w:spacing w:after="0"/>
              <w:jc w:val="center"/>
              <w:rPr>
                <w:rFonts w:ascii="Calibri" w:eastAsia="Times New Roman" w:hAnsi="Calibri" w:cs="Calibri"/>
                <w:color w:val="000000"/>
                <w:szCs w:val="20"/>
                <w:lang w:val="en-US" w:eastAsia="zh-CN"/>
              </w:rPr>
            </w:pPr>
            <w:r w:rsidRPr="004664A2">
              <w:rPr>
                <w:rFonts w:ascii="Calibri" w:eastAsia="Times New Roman" w:hAnsi="Calibri" w:cs="Calibri"/>
                <w:color w:val="000000"/>
                <w:szCs w:val="20"/>
                <w:lang w:val="en-US" w:eastAsia="zh-CN"/>
              </w:rPr>
              <w:t>Y</w:t>
            </w:r>
          </w:p>
        </w:tc>
        <w:tc>
          <w:tcPr>
            <w:tcW w:w="1844" w:type="dxa"/>
            <w:tcBorders>
              <w:top w:val="nil"/>
              <w:left w:val="nil"/>
              <w:bottom w:val="single" w:sz="4" w:space="0" w:color="auto"/>
              <w:right w:val="single" w:sz="4" w:space="0" w:color="auto"/>
            </w:tcBorders>
            <w:shd w:val="clear" w:color="auto" w:fill="auto"/>
            <w:noWrap/>
            <w:vAlign w:val="bottom"/>
            <w:hideMark/>
          </w:tcPr>
          <w:p w14:paraId="146CEEEC" w14:textId="18F54553" w:rsidR="00177D2D" w:rsidRPr="004664A2" w:rsidRDefault="004E700E" w:rsidP="003012EA">
            <w:pPr>
              <w:spacing w:after="0"/>
              <w:jc w:val="center"/>
              <w:rPr>
                <w:rFonts w:ascii="Calibri" w:eastAsia="Times New Roman" w:hAnsi="Calibri" w:cs="Calibri"/>
                <w:color w:val="000000"/>
                <w:szCs w:val="20"/>
                <w:lang w:val="en-US" w:eastAsia="zh-CN"/>
              </w:rPr>
            </w:pPr>
            <w:r>
              <w:t xml:space="preserve">by </w:t>
            </w:r>
            <w:proofErr w:type="spellStart"/>
            <w:r>
              <w:rPr>
                <w:lang w:eastAsia="zh-CN"/>
              </w:rPr>
              <w:t>SCell</w:t>
            </w:r>
            <w:proofErr w:type="spellEnd"/>
            <w:r>
              <w:rPr>
                <w:lang w:eastAsia="zh-CN"/>
              </w:rPr>
              <w:t xml:space="preserve"> dormancy indication</w:t>
            </w:r>
          </w:p>
        </w:tc>
      </w:tr>
      <w:tr w:rsidR="00177D2D" w:rsidRPr="004664A2" w14:paraId="337AD406" w14:textId="77777777" w:rsidTr="004E700E">
        <w:trPr>
          <w:trHeight w:val="245"/>
          <w:jc w:val="center"/>
        </w:trPr>
        <w:tc>
          <w:tcPr>
            <w:tcW w:w="1440" w:type="dxa"/>
            <w:tcBorders>
              <w:top w:val="nil"/>
              <w:left w:val="single" w:sz="4" w:space="0" w:color="auto"/>
              <w:bottom w:val="single" w:sz="4" w:space="0" w:color="auto"/>
              <w:right w:val="single" w:sz="4" w:space="0" w:color="auto"/>
            </w:tcBorders>
            <w:shd w:val="clear" w:color="000000" w:fill="FFC000"/>
            <w:noWrap/>
            <w:vAlign w:val="bottom"/>
            <w:hideMark/>
          </w:tcPr>
          <w:p w14:paraId="24AFDB67" w14:textId="77777777" w:rsidR="00177D2D" w:rsidRPr="004664A2" w:rsidRDefault="00177D2D" w:rsidP="003012EA">
            <w:pPr>
              <w:spacing w:after="0"/>
              <w:jc w:val="center"/>
              <w:rPr>
                <w:rFonts w:ascii="Calibri" w:eastAsia="Times New Roman" w:hAnsi="Calibri" w:cs="Calibri"/>
                <w:color w:val="000000"/>
                <w:szCs w:val="20"/>
                <w:lang w:val="en-US" w:eastAsia="zh-CN"/>
              </w:rPr>
            </w:pPr>
            <w:r w:rsidRPr="004664A2">
              <w:rPr>
                <w:rFonts w:ascii="Calibri" w:eastAsia="Times New Roman" w:hAnsi="Calibri" w:cs="Calibri"/>
                <w:color w:val="000000"/>
                <w:szCs w:val="20"/>
                <w:lang w:val="en-US" w:eastAsia="zh-CN"/>
              </w:rPr>
              <w:t>valid FDRA</w:t>
            </w:r>
          </w:p>
        </w:tc>
        <w:tc>
          <w:tcPr>
            <w:tcW w:w="1783" w:type="dxa"/>
            <w:tcBorders>
              <w:top w:val="nil"/>
              <w:left w:val="nil"/>
              <w:bottom w:val="single" w:sz="4" w:space="0" w:color="auto"/>
              <w:right w:val="single" w:sz="4" w:space="0" w:color="auto"/>
            </w:tcBorders>
            <w:shd w:val="clear" w:color="000000" w:fill="FFC000"/>
            <w:noWrap/>
            <w:vAlign w:val="bottom"/>
            <w:hideMark/>
          </w:tcPr>
          <w:p w14:paraId="0980D44A" w14:textId="77777777" w:rsidR="00177D2D" w:rsidRPr="004664A2" w:rsidRDefault="00177D2D" w:rsidP="003012EA">
            <w:pPr>
              <w:spacing w:after="0"/>
              <w:jc w:val="center"/>
              <w:rPr>
                <w:rFonts w:ascii="Calibri" w:eastAsia="Times New Roman" w:hAnsi="Calibri" w:cs="Calibri"/>
                <w:color w:val="000000"/>
                <w:szCs w:val="20"/>
                <w:lang w:val="en-US" w:eastAsia="zh-CN"/>
              </w:rPr>
            </w:pPr>
            <w:r w:rsidRPr="004664A2">
              <w:rPr>
                <w:rFonts w:ascii="Calibri" w:eastAsia="Times New Roman" w:hAnsi="Calibri" w:cs="Calibri"/>
                <w:color w:val="000000"/>
                <w:szCs w:val="20"/>
                <w:lang w:val="en-US" w:eastAsia="zh-CN"/>
              </w:rPr>
              <w:t>0</w:t>
            </w:r>
          </w:p>
        </w:tc>
        <w:tc>
          <w:tcPr>
            <w:tcW w:w="1424" w:type="dxa"/>
            <w:tcBorders>
              <w:top w:val="nil"/>
              <w:left w:val="nil"/>
              <w:bottom w:val="single" w:sz="4" w:space="0" w:color="auto"/>
              <w:right w:val="single" w:sz="4" w:space="0" w:color="auto"/>
            </w:tcBorders>
            <w:shd w:val="clear" w:color="auto" w:fill="auto"/>
            <w:noWrap/>
            <w:vAlign w:val="bottom"/>
            <w:hideMark/>
          </w:tcPr>
          <w:p w14:paraId="2E5CD481" w14:textId="77777777" w:rsidR="00177D2D" w:rsidRPr="004664A2" w:rsidRDefault="00177D2D" w:rsidP="003012EA">
            <w:pPr>
              <w:spacing w:after="0"/>
              <w:jc w:val="center"/>
              <w:rPr>
                <w:rFonts w:ascii="Calibri" w:eastAsia="Times New Roman" w:hAnsi="Calibri" w:cs="Calibri"/>
                <w:color w:val="000000"/>
                <w:szCs w:val="20"/>
                <w:lang w:val="en-US" w:eastAsia="zh-CN"/>
              </w:rPr>
            </w:pPr>
            <w:r w:rsidRPr="004664A2">
              <w:rPr>
                <w:rFonts w:ascii="Calibri" w:eastAsia="Times New Roman" w:hAnsi="Calibri" w:cs="Calibri"/>
                <w:color w:val="000000"/>
                <w:szCs w:val="20"/>
                <w:lang w:val="en-US" w:eastAsia="zh-CN"/>
              </w:rPr>
              <w:t>Y</w:t>
            </w:r>
          </w:p>
        </w:tc>
        <w:tc>
          <w:tcPr>
            <w:tcW w:w="1424" w:type="dxa"/>
            <w:tcBorders>
              <w:top w:val="nil"/>
              <w:left w:val="nil"/>
              <w:bottom w:val="single" w:sz="4" w:space="0" w:color="auto"/>
              <w:right w:val="single" w:sz="4" w:space="0" w:color="auto"/>
            </w:tcBorders>
            <w:shd w:val="clear" w:color="auto" w:fill="auto"/>
            <w:noWrap/>
            <w:vAlign w:val="bottom"/>
            <w:hideMark/>
          </w:tcPr>
          <w:p w14:paraId="3A51267D" w14:textId="77777777" w:rsidR="00177D2D" w:rsidRPr="004664A2" w:rsidRDefault="00177D2D" w:rsidP="003012EA">
            <w:pPr>
              <w:spacing w:after="0"/>
              <w:jc w:val="center"/>
              <w:rPr>
                <w:rFonts w:ascii="Calibri" w:eastAsia="Times New Roman" w:hAnsi="Calibri" w:cs="Calibri"/>
                <w:color w:val="000000"/>
                <w:szCs w:val="20"/>
                <w:lang w:val="en-US" w:eastAsia="zh-CN"/>
              </w:rPr>
            </w:pPr>
            <w:r w:rsidRPr="004664A2">
              <w:rPr>
                <w:rFonts w:ascii="Calibri" w:eastAsia="Times New Roman" w:hAnsi="Calibri" w:cs="Calibri"/>
                <w:color w:val="000000"/>
                <w:szCs w:val="20"/>
                <w:lang w:val="en-US" w:eastAsia="zh-CN"/>
              </w:rPr>
              <w:t>N</w:t>
            </w:r>
          </w:p>
        </w:tc>
        <w:tc>
          <w:tcPr>
            <w:tcW w:w="1844" w:type="dxa"/>
            <w:tcBorders>
              <w:top w:val="nil"/>
              <w:left w:val="nil"/>
              <w:bottom w:val="single" w:sz="4" w:space="0" w:color="auto"/>
              <w:right w:val="single" w:sz="4" w:space="0" w:color="auto"/>
            </w:tcBorders>
            <w:shd w:val="clear" w:color="auto" w:fill="auto"/>
            <w:noWrap/>
            <w:vAlign w:val="bottom"/>
            <w:hideMark/>
          </w:tcPr>
          <w:p w14:paraId="563E6A24" w14:textId="56DA2C33" w:rsidR="00177D2D" w:rsidRPr="004664A2" w:rsidRDefault="004E700E" w:rsidP="003012EA">
            <w:pPr>
              <w:spacing w:after="0"/>
              <w:jc w:val="center"/>
              <w:rPr>
                <w:rFonts w:ascii="Calibri" w:eastAsia="Times New Roman" w:hAnsi="Calibri" w:cs="Calibri"/>
                <w:color w:val="000000"/>
                <w:szCs w:val="20"/>
                <w:lang w:val="en-US" w:eastAsia="zh-CN"/>
              </w:rPr>
            </w:pPr>
            <w:r>
              <w:t xml:space="preserve">by </w:t>
            </w:r>
            <w:proofErr w:type="spellStart"/>
            <w:r>
              <w:rPr>
                <w:lang w:eastAsia="zh-CN"/>
              </w:rPr>
              <w:t>SCell</w:t>
            </w:r>
            <w:proofErr w:type="spellEnd"/>
            <w:r>
              <w:rPr>
                <w:lang w:eastAsia="zh-CN"/>
              </w:rPr>
              <w:t xml:space="preserve"> dormancy indication</w:t>
            </w:r>
          </w:p>
        </w:tc>
      </w:tr>
    </w:tbl>
    <w:p w14:paraId="0A24C812" w14:textId="77777777" w:rsidR="00177D2D" w:rsidRDefault="00177D2D" w:rsidP="00177D2D">
      <w:pPr>
        <w:spacing w:after="0"/>
        <w:rPr>
          <w:b/>
        </w:rPr>
      </w:pPr>
    </w:p>
    <w:p w14:paraId="4040E2A6" w14:textId="26381231" w:rsidR="00177D2D" w:rsidRDefault="00177D2D" w:rsidP="00CE2152">
      <w:pPr>
        <w:spacing w:after="0"/>
        <w:rPr>
          <w:rFonts w:ascii="Times New Roman" w:hAnsi="Times New Roman"/>
          <w:b/>
        </w:rPr>
      </w:pPr>
      <w:r w:rsidRPr="00420A12">
        <w:rPr>
          <w:rFonts w:ascii="Times New Roman" w:hAnsi="Times New Roman"/>
          <w:b/>
        </w:rPr>
        <w:t xml:space="preserve">Proposal </w:t>
      </w:r>
      <w:r w:rsidR="0056286E">
        <w:rPr>
          <w:rFonts w:ascii="Times New Roman" w:hAnsi="Times New Roman"/>
          <w:b/>
        </w:rPr>
        <w:t>3</w:t>
      </w:r>
      <w:r w:rsidRPr="00420A12">
        <w:rPr>
          <w:rFonts w:ascii="Times New Roman" w:hAnsi="Times New Roman"/>
          <w:b/>
        </w:rPr>
        <w:t xml:space="preserve">: </w:t>
      </w:r>
      <w:r w:rsidR="00CE2152">
        <w:rPr>
          <w:rFonts w:ascii="Times New Roman" w:hAnsi="Times New Roman"/>
          <w:b/>
        </w:rPr>
        <w:t xml:space="preserve">Clarify the </w:t>
      </w:r>
      <w:proofErr w:type="spellStart"/>
      <w:r w:rsidR="00CE2152">
        <w:rPr>
          <w:rFonts w:ascii="Times New Roman" w:hAnsi="Times New Roman"/>
          <w:b/>
        </w:rPr>
        <w:t>SCell</w:t>
      </w:r>
      <w:proofErr w:type="spellEnd"/>
      <w:r w:rsidR="00CE2152">
        <w:rPr>
          <w:rFonts w:ascii="Times New Roman" w:hAnsi="Times New Roman"/>
          <w:b/>
        </w:rPr>
        <w:t xml:space="preserve"> dormancy indication by DCI format 1_1 considering NR-U operations</w:t>
      </w:r>
    </w:p>
    <w:p w14:paraId="0FF8604F" w14:textId="7CDB152D" w:rsidR="006248EC" w:rsidRPr="00612A38" w:rsidRDefault="006248EC" w:rsidP="00FB7B2A">
      <w:pPr>
        <w:pStyle w:val="ListParagraph"/>
        <w:numPr>
          <w:ilvl w:val="0"/>
          <w:numId w:val="20"/>
        </w:numPr>
        <w:spacing w:after="0"/>
        <w:rPr>
          <w:b/>
        </w:rPr>
      </w:pPr>
      <w:r>
        <w:rPr>
          <w:b/>
        </w:rPr>
        <w:t xml:space="preserve">If FDRA is set </w:t>
      </w:r>
      <w:r w:rsidRPr="00612A38">
        <w:rPr>
          <w:b/>
        </w:rPr>
        <w:t>to a special value and o</w:t>
      </w:r>
      <w:r w:rsidRPr="00612A38">
        <w:rPr>
          <w:b/>
          <w:lang w:eastAsia="zh-CN"/>
        </w:rPr>
        <w:t>ne-shot HARQ-ACK request</w:t>
      </w:r>
      <w:r w:rsidRPr="00612A38">
        <w:rPr>
          <w:b/>
        </w:rPr>
        <w:t xml:space="preserve"> is set to ‘1’, </w:t>
      </w:r>
      <w:proofErr w:type="spellStart"/>
      <w:r w:rsidRPr="00612A38">
        <w:rPr>
          <w:b/>
        </w:rPr>
        <w:t>SCell</w:t>
      </w:r>
      <w:proofErr w:type="spellEnd"/>
      <w:r w:rsidRPr="00612A38">
        <w:rPr>
          <w:b/>
        </w:rPr>
        <w:t xml:space="preserve"> dormancy swit</w:t>
      </w:r>
      <w:r w:rsidR="009A2C33">
        <w:rPr>
          <w:b/>
        </w:rPr>
        <w:t>c</w:t>
      </w:r>
      <w:r w:rsidRPr="00612A38">
        <w:rPr>
          <w:b/>
        </w:rPr>
        <w:t>hing is not indicated by the DCI</w:t>
      </w:r>
    </w:p>
    <w:p w14:paraId="33EAE13B" w14:textId="7BC8671D" w:rsidR="00CE2152" w:rsidRPr="006248EC" w:rsidRDefault="006248EC" w:rsidP="00FB7B2A">
      <w:pPr>
        <w:pStyle w:val="ListParagraph"/>
        <w:numPr>
          <w:ilvl w:val="0"/>
          <w:numId w:val="20"/>
        </w:numPr>
        <w:spacing w:after="0"/>
        <w:rPr>
          <w:b/>
        </w:rPr>
      </w:pPr>
      <w:r w:rsidRPr="00612A38">
        <w:rPr>
          <w:b/>
        </w:rPr>
        <w:t>If FDRA is set to a special value and o</w:t>
      </w:r>
      <w:r w:rsidRPr="00612A38">
        <w:rPr>
          <w:b/>
          <w:lang w:eastAsia="zh-CN"/>
        </w:rPr>
        <w:t>ne-shot HARQ-ACK request</w:t>
      </w:r>
      <w:r w:rsidRPr="00612A38">
        <w:rPr>
          <w:b/>
        </w:rPr>
        <w:t xml:space="preserve"> is set to ‘0’, </w:t>
      </w:r>
      <w:proofErr w:type="spellStart"/>
      <w:r w:rsidRPr="00612A38">
        <w:rPr>
          <w:b/>
        </w:rPr>
        <w:t>SCell</w:t>
      </w:r>
      <w:proofErr w:type="spellEnd"/>
      <w:r w:rsidRPr="00612A38">
        <w:rPr>
          <w:b/>
        </w:rPr>
        <w:t xml:space="preserve"> dormancy swit</w:t>
      </w:r>
      <w:r w:rsidR="009A2C33">
        <w:rPr>
          <w:b/>
        </w:rPr>
        <w:t>c</w:t>
      </w:r>
      <w:r w:rsidRPr="00612A38">
        <w:rPr>
          <w:b/>
        </w:rPr>
        <w:t>hing is indicated by</w:t>
      </w:r>
      <w:bookmarkStart w:id="2" w:name="_GoBack"/>
      <w:bookmarkEnd w:id="2"/>
      <w:r w:rsidRPr="00612A38">
        <w:rPr>
          <w:b/>
        </w:rPr>
        <w:t xml:space="preserve"> the</w:t>
      </w:r>
      <w:r w:rsidRPr="006248EC">
        <w:rPr>
          <w:b/>
        </w:rPr>
        <w:t xml:space="preserve"> DCI</w:t>
      </w:r>
    </w:p>
    <w:p w14:paraId="5385C95B" w14:textId="77777777" w:rsidR="00177D2D" w:rsidRDefault="00177D2D" w:rsidP="00177D2D">
      <w:pPr>
        <w:spacing w:after="0"/>
      </w:pPr>
    </w:p>
    <w:p w14:paraId="1443C7B5" w14:textId="3874A2C1" w:rsidR="00177D2D" w:rsidRDefault="00177D2D" w:rsidP="00177D2D">
      <w:pPr>
        <w:spacing w:after="0"/>
        <w:rPr>
          <w:b/>
        </w:rPr>
      </w:pPr>
      <w:r w:rsidRPr="000D3D59">
        <w:t>Text prop</w:t>
      </w:r>
      <w:r>
        <w:t>o</w:t>
      </w:r>
      <w:r w:rsidRPr="000D3D59">
        <w:t>sal</w:t>
      </w:r>
      <w:r>
        <w:t xml:space="preserve"> for section </w:t>
      </w:r>
      <w:r w:rsidR="00612A38">
        <w:t>10.3</w:t>
      </w:r>
      <w:r>
        <w:t xml:space="preserve"> in 38.213-g00.</w:t>
      </w:r>
    </w:p>
    <w:p w14:paraId="65992AF9" w14:textId="32B6A348" w:rsidR="00177D2D" w:rsidRPr="00474E80" w:rsidRDefault="00177D2D" w:rsidP="00612A38">
      <w:pPr>
        <w:spacing w:after="0"/>
        <w:rPr>
          <w:b/>
        </w:rPr>
      </w:pPr>
      <w:r w:rsidRPr="00B05918">
        <w:rPr>
          <w:rFonts w:ascii="Times New Roman" w:hAnsi="Times New Roman"/>
          <w:noProof/>
          <w:sz w:val="28"/>
          <w:lang w:val="en-US"/>
        </w:rPr>
        <w:lastRenderedPageBreak/>
        <mc:AlternateContent>
          <mc:Choice Requires="wps">
            <w:drawing>
              <wp:anchor distT="45720" distB="45720" distL="114300" distR="114300" simplePos="0" relativeHeight="251660288" behindDoc="0" locked="0" layoutInCell="1" allowOverlap="1" wp14:anchorId="2C4046AA" wp14:editId="38E3BCA7">
                <wp:simplePos x="0" y="0"/>
                <wp:positionH relativeFrom="margin">
                  <wp:align>right</wp:align>
                </wp:positionH>
                <wp:positionV relativeFrom="paragraph">
                  <wp:posOffset>182880</wp:posOffset>
                </wp:positionV>
                <wp:extent cx="6278880" cy="1404620"/>
                <wp:effectExtent l="0" t="0" r="26670" b="2667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1404620"/>
                        </a:xfrm>
                        <a:prstGeom prst="rect">
                          <a:avLst/>
                        </a:prstGeom>
                        <a:solidFill>
                          <a:srgbClr val="FFFFFF"/>
                        </a:solidFill>
                        <a:ln w="9525">
                          <a:solidFill>
                            <a:srgbClr val="000000"/>
                          </a:solidFill>
                          <a:miter lim="800000"/>
                          <a:headEnd/>
                          <a:tailEnd/>
                        </a:ln>
                      </wps:spPr>
                      <wps:txbx>
                        <w:txbxContent>
                          <w:p w14:paraId="055D4EA8" w14:textId="77777777" w:rsidR="008B08A0" w:rsidRPr="00B916EC" w:rsidRDefault="008B08A0" w:rsidP="00612A38">
                            <w:pPr>
                              <w:pStyle w:val="Heading2"/>
                              <w:numPr>
                                <w:ilvl w:val="0"/>
                                <w:numId w:val="0"/>
                              </w:numPr>
                              <w:rPr>
                                <w:rFonts w:eastAsia="SimSun"/>
                                <w:lang w:eastAsia="zh-CN"/>
                              </w:rPr>
                            </w:pPr>
                            <w:bookmarkStart w:id="3" w:name="_Toc29894868"/>
                            <w:bookmarkStart w:id="4" w:name="_Toc29899167"/>
                            <w:bookmarkStart w:id="5" w:name="_Toc29899585"/>
                            <w:bookmarkStart w:id="6" w:name="_Toc29917314"/>
                            <w:r>
                              <w:rPr>
                                <w:rFonts w:eastAsia="SimSun"/>
                                <w:lang w:eastAsia="zh-CN"/>
                              </w:rPr>
                              <w:t>10.3</w:t>
                            </w:r>
                            <w:r>
                              <w:rPr>
                                <w:rFonts w:eastAsia="SimSun"/>
                                <w:lang w:eastAsia="zh-CN"/>
                              </w:rPr>
                              <w:tab/>
                              <w:t xml:space="preserve">PDCCH monitoring indication and dormancy/non-dormancy behaviour for </w:t>
                            </w:r>
                            <w:proofErr w:type="spellStart"/>
                            <w:r>
                              <w:rPr>
                                <w:rFonts w:eastAsia="SimSun"/>
                                <w:lang w:eastAsia="zh-CN"/>
                              </w:rPr>
                              <w:t>SCells</w:t>
                            </w:r>
                            <w:bookmarkEnd w:id="3"/>
                            <w:bookmarkEnd w:id="4"/>
                            <w:bookmarkEnd w:id="5"/>
                            <w:bookmarkEnd w:id="6"/>
                            <w:proofErr w:type="spellEnd"/>
                          </w:p>
                          <w:p w14:paraId="679F2D24" w14:textId="77777777" w:rsidR="008B08A0" w:rsidRPr="003976DB" w:rsidRDefault="008B08A0" w:rsidP="008B08A0">
                            <w:pPr>
                              <w:pStyle w:val="B1"/>
                              <w:rPr>
                                <w:lang w:val="en-US"/>
                              </w:rPr>
                            </w:pPr>
                            <w:r>
                              <w:rPr>
                                <w:lang w:val="en-US"/>
                              </w:rPr>
                              <w:t>…</w:t>
                            </w:r>
                          </w:p>
                          <w:p w14:paraId="60939B10" w14:textId="672C3146" w:rsidR="008B08A0" w:rsidRDefault="008B08A0" w:rsidP="008B08A0">
                            <w:r w:rsidRPr="004D27D9">
                              <w:t xml:space="preserve">If a UE is provided search space sets to monitor PDCCH for detection of </w:t>
                            </w:r>
                            <w:r>
                              <w:t xml:space="preserve">DCI format </w:t>
                            </w:r>
                            <w:r w:rsidRPr="004D27D9">
                              <w:t>1_1</w:t>
                            </w:r>
                            <w:r>
                              <w:t>,</w:t>
                            </w:r>
                            <w:r w:rsidRPr="004D27D9">
                              <w:t xml:space="preserve"> </w:t>
                            </w:r>
                            <w:ins w:id="7" w:author="Li, Yingyang" w:date="2020-02-14T21:19:00Z">
                              <w:r w:rsidR="00612A38">
                                <w:t xml:space="preserve">and if one-shot HARQ-ACK </w:t>
                              </w:r>
                            </w:ins>
                            <w:ins w:id="8" w:author="Li, Yingyang" w:date="2020-02-14T21:20:00Z">
                              <w:r w:rsidR="00612A38">
                                <w:t>request</w:t>
                              </w:r>
                            </w:ins>
                            <w:ins w:id="9" w:author="Li, Yingyang" w:date="2020-02-14T21:22:00Z">
                              <w:r w:rsidR="00612A38">
                                <w:t xml:space="preserve"> field</w:t>
                              </w:r>
                            </w:ins>
                            <w:ins w:id="10" w:author="Li, Yingyang" w:date="2020-02-14T21:20:00Z">
                              <w:r w:rsidR="00612A38">
                                <w:t>, if configured</w:t>
                              </w:r>
                            </w:ins>
                            <w:ins w:id="11" w:author="Li, Yingyang" w:date="2020-02-14T21:21:00Z">
                              <w:r w:rsidR="00612A38">
                                <w:t>,</w:t>
                              </w:r>
                            </w:ins>
                            <w:ins w:id="12" w:author="Li, Yingyang" w:date="2020-02-14T21:20:00Z">
                              <w:r w:rsidR="00612A38">
                                <w:t xml:space="preserve"> </w:t>
                              </w:r>
                            </w:ins>
                            <w:ins w:id="13" w:author="Li, Yingyang" w:date="2020-02-14T21:21:00Z">
                              <w:r w:rsidR="00612A38">
                                <w:t xml:space="preserve">is equal to </w:t>
                              </w:r>
                            </w:ins>
                            <w:ins w:id="14" w:author="Li, Yingyang" w:date="2020-02-15T10:10:00Z">
                              <w:r w:rsidR="007D3D6A">
                                <w:t>0</w:t>
                              </w:r>
                            </w:ins>
                            <w:ins w:id="15" w:author="Li, Yingyang" w:date="2020-02-14T21:21:00Z">
                              <w:r w:rsidR="00612A38">
                                <w:t xml:space="preserve">, </w:t>
                              </w:r>
                            </w:ins>
                            <w:r>
                              <w:t>and if</w:t>
                            </w:r>
                          </w:p>
                          <w:p w14:paraId="19B09E9D" w14:textId="77777777" w:rsidR="008B08A0" w:rsidRDefault="008B08A0" w:rsidP="008B08A0">
                            <w:pPr>
                              <w:ind w:left="560" w:hanging="276"/>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27C1B2CC" w14:textId="77777777" w:rsidR="008B08A0" w:rsidRDefault="008B08A0" w:rsidP="008B08A0">
                            <w:pPr>
                              <w:ind w:left="560" w:hanging="276"/>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4CF4F3B5" w14:textId="77777777" w:rsidR="008B08A0" w:rsidRDefault="008B08A0" w:rsidP="008B08A0">
                            <w:r>
                              <w:t xml:space="preserve">the UE considers the DCI format 1_1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r w:rsidDel="00CA3F18">
                              <w:t xml:space="preserve"> </w:t>
                            </w:r>
                            <w:r>
                              <w:t xml:space="preserve">for each activated </w:t>
                            </w:r>
                            <w:proofErr w:type="spellStart"/>
                            <w:r>
                              <w:t>SCell</w:t>
                            </w:r>
                            <w:proofErr w:type="spellEnd"/>
                            <w:r>
                              <w:t xml:space="preserve"> and interprets the sequence of fields of, for transport block 1 </w:t>
                            </w:r>
                          </w:p>
                          <w:p w14:paraId="6C36380C" w14:textId="77777777" w:rsidR="008B08A0" w:rsidRPr="002625EB" w:rsidRDefault="008B08A0" w:rsidP="008B08A0">
                            <w:pPr>
                              <w:pStyle w:val="B1"/>
                              <w:rPr>
                                <w:lang w:eastAsia="zh-CN"/>
                              </w:rPr>
                            </w:pPr>
                            <w:r>
                              <w:t>-</w:t>
                            </w:r>
                            <w:r>
                              <w:tab/>
                              <w:t>Modulation and coding scheme</w:t>
                            </w:r>
                          </w:p>
                          <w:p w14:paraId="771127A1" w14:textId="77777777" w:rsidR="008B08A0" w:rsidRPr="002625EB" w:rsidRDefault="008B08A0" w:rsidP="008B08A0">
                            <w:pPr>
                              <w:pStyle w:val="B1"/>
                              <w:rPr>
                                <w:lang w:eastAsia="zh-CN"/>
                              </w:rPr>
                            </w:pPr>
                            <w:r>
                              <w:t>-</w:t>
                            </w:r>
                            <w:r>
                              <w:tab/>
                              <w:t>New data indicator</w:t>
                            </w:r>
                          </w:p>
                          <w:p w14:paraId="682A54AE" w14:textId="77777777" w:rsidR="008B08A0" w:rsidRDefault="008B08A0" w:rsidP="008B08A0">
                            <w:pPr>
                              <w:pStyle w:val="B1"/>
                            </w:pPr>
                            <w:r>
                              <w:t>-</w:t>
                            </w:r>
                            <w:r>
                              <w:tab/>
                              <w:t>Redundancy version</w:t>
                            </w:r>
                          </w:p>
                          <w:p w14:paraId="3AFF8787" w14:textId="77777777" w:rsidR="008B08A0" w:rsidRDefault="008B08A0" w:rsidP="008B08A0">
                            <w:r>
                              <w:t>and of</w:t>
                            </w:r>
                          </w:p>
                          <w:p w14:paraId="77FF2A98" w14:textId="77777777" w:rsidR="008B08A0" w:rsidRPr="002625EB" w:rsidRDefault="008B08A0" w:rsidP="008B08A0">
                            <w:pPr>
                              <w:pStyle w:val="B1"/>
                              <w:rPr>
                                <w:lang w:eastAsia="zh-CN"/>
                              </w:rPr>
                            </w:pPr>
                            <w:r>
                              <w:t>-</w:t>
                            </w:r>
                            <w:r>
                              <w:tab/>
                            </w:r>
                            <w:r w:rsidRPr="002625EB">
                              <w:t>HARQ process number</w:t>
                            </w:r>
                          </w:p>
                          <w:p w14:paraId="13120048" w14:textId="77777777" w:rsidR="008B08A0" w:rsidRPr="002625EB" w:rsidRDefault="008B08A0" w:rsidP="008B08A0">
                            <w:pPr>
                              <w:pStyle w:val="B1"/>
                              <w:rPr>
                                <w:lang w:eastAsia="zh-CN"/>
                              </w:rPr>
                            </w:pPr>
                            <w:r>
                              <w:t>-</w:t>
                            </w:r>
                            <w:r>
                              <w:tab/>
                            </w:r>
                            <w:r w:rsidRPr="002625EB">
                              <w:t>Antenna port(s)</w:t>
                            </w:r>
                          </w:p>
                          <w:p w14:paraId="34A195C3" w14:textId="77777777" w:rsidR="008B08A0" w:rsidRDefault="008B08A0" w:rsidP="008B08A0">
                            <w:pPr>
                              <w:pStyle w:val="B1"/>
                            </w:pPr>
                            <w:r>
                              <w:rPr>
                                <w:lang w:eastAsia="zh-CN"/>
                              </w:rPr>
                              <w:t>-</w:t>
                            </w:r>
                            <w:r>
                              <w:rPr>
                                <w:lang w:eastAsia="zh-CN"/>
                              </w:rPr>
                              <w:tab/>
                            </w:r>
                            <w:r w:rsidRPr="002625EB">
                              <w:rPr>
                                <w:rFonts w:hint="eastAsia"/>
                                <w:lang w:eastAsia="zh-CN"/>
                              </w:rPr>
                              <w:t>DMRS sequence initialization</w:t>
                            </w:r>
                          </w:p>
                          <w:p w14:paraId="35FB17E2" w14:textId="77777777" w:rsidR="008B08A0" w:rsidRDefault="008B08A0" w:rsidP="008B08A0">
                            <w:pPr>
                              <w:pStyle w:val="B1"/>
                            </w:pPr>
                            <w:r>
                              <w:t xml:space="preserve">as providing a bitmap to each configured </w:t>
                            </w:r>
                            <w:proofErr w:type="spellStart"/>
                            <w:r>
                              <w:t>SCell</w:t>
                            </w:r>
                            <w:proofErr w:type="spellEnd"/>
                            <w:r>
                              <w:t xml:space="preserve">, in an ascending order of the </w:t>
                            </w:r>
                            <w:proofErr w:type="spellStart"/>
                            <w:r>
                              <w:t>SCell</w:t>
                            </w:r>
                            <w:proofErr w:type="spellEnd"/>
                            <w:r>
                              <w:t xml:space="preserve"> index, where-</w:t>
                            </w:r>
                            <w:r>
                              <w:tab/>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w:t>
                            </w:r>
                            <w:proofErr w:type="spellStart"/>
                            <w:r>
                              <w:t>SCell</w:t>
                            </w:r>
                            <w:proofErr w:type="spellEnd"/>
                            <w:r>
                              <w:t xml:space="preserve"> </w:t>
                            </w:r>
                          </w:p>
                          <w:p w14:paraId="3A3FDD51" w14:textId="30818E05" w:rsidR="00177D2D" w:rsidRPr="006D5852" w:rsidRDefault="008B08A0" w:rsidP="008B08A0">
                            <w:pPr>
                              <w:pStyle w:val="B1"/>
                            </w:pPr>
                            <w:r>
                              <w:t>-</w:t>
                            </w:r>
                            <w:r>
                              <w:tab/>
                              <w:t xml:space="preserve">a </w:t>
                            </w:r>
                            <w:r>
                              <w:rPr>
                                <w:lang w:val="en-US"/>
                              </w:rPr>
                              <w:t>'</w:t>
                            </w:r>
                            <w:r>
                              <w:t>1</w:t>
                            </w:r>
                            <w:r>
                              <w:rPr>
                                <w:lang w:val="en-US"/>
                              </w:rPr>
                              <w:t>'</w:t>
                            </w:r>
                            <w:r>
                              <w:t xml:space="preserve"> value for a bit of the bitmap i</w:t>
                            </w:r>
                            <w:r w:rsidRPr="0017291D">
                              <w:t>ndicates 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 xml:space="preserve">the UE for a corresponding activated </w:t>
                            </w:r>
                            <w:proofErr w:type="spellStart"/>
                            <w:r>
                              <w:t>SCell</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C4046AA" id="_x0000_t202" coordsize="21600,21600" o:spt="202" path="m,l,21600r21600,l21600,xe">
                <v:stroke joinstyle="miter"/>
                <v:path gradientshapeok="t" o:connecttype="rect"/>
              </v:shapetype>
              <v:shape id="Text Box 2" o:spid="_x0000_s1026" type="#_x0000_t202" style="position:absolute;left:0;text-align:left;margin-left:443.2pt;margin-top:14.4pt;width:494.4pt;height:110.6pt;z-index:2516602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">
                <v:textbox style="mso-fit-shape-to-text:t">
                  <w:txbxContent>
                    <w:p w14:paraId="055D4EA8" w14:textId="77777777" w:rsidR="008B08A0" w:rsidRPr="00B916EC" w:rsidRDefault="008B08A0" w:rsidP="00612A38">
                      <w:pPr>
                        <w:pStyle w:val="Heading2"/>
                        <w:numPr>
                          <w:ilvl w:val="0"/>
                          <w:numId w:val="0"/>
                        </w:numPr>
                        <w:rPr>
                          <w:rFonts w:eastAsia="SimSun"/>
                          <w:lang w:eastAsia="zh-CN"/>
                        </w:rPr>
                      </w:pPr>
                      <w:bookmarkStart w:id="16" w:name="_Toc29894868"/>
                      <w:bookmarkStart w:id="17" w:name="_Toc29899167"/>
                      <w:bookmarkStart w:id="18" w:name="_Toc29899585"/>
                      <w:bookmarkStart w:id="19" w:name="_Toc29917314"/>
                      <w:r>
                        <w:rPr>
                          <w:rFonts w:eastAsia="SimSun"/>
                          <w:lang w:eastAsia="zh-CN"/>
                        </w:rPr>
                        <w:t>10.3</w:t>
                      </w:r>
                      <w:r>
                        <w:rPr>
                          <w:rFonts w:eastAsia="SimSun"/>
                          <w:lang w:eastAsia="zh-CN"/>
                        </w:rPr>
                        <w:tab/>
                        <w:t xml:space="preserve">PDCCH monitoring indication and dormancy/non-dormancy behaviour for </w:t>
                      </w:r>
                      <w:proofErr w:type="spellStart"/>
                      <w:r>
                        <w:rPr>
                          <w:rFonts w:eastAsia="SimSun"/>
                          <w:lang w:eastAsia="zh-CN"/>
                        </w:rPr>
                        <w:t>SCells</w:t>
                      </w:r>
                      <w:bookmarkEnd w:id="16"/>
                      <w:bookmarkEnd w:id="17"/>
                      <w:bookmarkEnd w:id="18"/>
                      <w:bookmarkEnd w:id="19"/>
                      <w:proofErr w:type="spellEnd"/>
                    </w:p>
                    <w:p w14:paraId="679F2D24" w14:textId="77777777" w:rsidR="008B08A0" w:rsidRPr="003976DB" w:rsidRDefault="008B08A0" w:rsidP="008B08A0">
                      <w:pPr>
                        <w:pStyle w:val="B1"/>
                        <w:rPr>
                          <w:lang w:val="en-US"/>
                        </w:rPr>
                      </w:pPr>
                      <w:r>
                        <w:rPr>
                          <w:lang w:val="en-US"/>
                        </w:rPr>
                        <w:t>…</w:t>
                      </w:r>
                    </w:p>
                    <w:p w14:paraId="60939B10" w14:textId="672C3146" w:rsidR="008B08A0" w:rsidRDefault="008B08A0" w:rsidP="008B08A0">
                      <w:r w:rsidRPr="004D27D9">
                        <w:t xml:space="preserve">If a UE is provided search space sets to monitor PDCCH for detection of </w:t>
                      </w:r>
                      <w:r>
                        <w:t xml:space="preserve">DCI format </w:t>
                      </w:r>
                      <w:r w:rsidRPr="004D27D9">
                        <w:t>1_1</w:t>
                      </w:r>
                      <w:r>
                        <w:t>,</w:t>
                      </w:r>
                      <w:r w:rsidRPr="004D27D9">
                        <w:t xml:space="preserve"> </w:t>
                      </w:r>
                      <w:ins w:id="20" w:author="Li, Yingyang" w:date="2020-02-14T21:19:00Z">
                        <w:r w:rsidR="00612A38">
                          <w:t xml:space="preserve">and if one-shot HARQ-ACK </w:t>
                        </w:r>
                      </w:ins>
                      <w:ins w:id="21" w:author="Li, Yingyang" w:date="2020-02-14T21:20:00Z">
                        <w:r w:rsidR="00612A38">
                          <w:t>request</w:t>
                        </w:r>
                      </w:ins>
                      <w:ins w:id="22" w:author="Li, Yingyang" w:date="2020-02-14T21:22:00Z">
                        <w:r w:rsidR="00612A38">
                          <w:t xml:space="preserve"> field</w:t>
                        </w:r>
                      </w:ins>
                      <w:ins w:id="23" w:author="Li, Yingyang" w:date="2020-02-14T21:20:00Z">
                        <w:r w:rsidR="00612A38">
                          <w:t>, if configured</w:t>
                        </w:r>
                      </w:ins>
                      <w:ins w:id="24" w:author="Li, Yingyang" w:date="2020-02-14T21:21:00Z">
                        <w:r w:rsidR="00612A38">
                          <w:t>,</w:t>
                        </w:r>
                      </w:ins>
                      <w:ins w:id="25" w:author="Li, Yingyang" w:date="2020-02-14T21:20:00Z">
                        <w:r w:rsidR="00612A38">
                          <w:t xml:space="preserve"> </w:t>
                        </w:r>
                      </w:ins>
                      <w:ins w:id="26" w:author="Li, Yingyang" w:date="2020-02-14T21:21:00Z">
                        <w:r w:rsidR="00612A38">
                          <w:t xml:space="preserve">is equal to </w:t>
                        </w:r>
                      </w:ins>
                      <w:ins w:id="27" w:author="Li, Yingyang" w:date="2020-02-15T10:10:00Z">
                        <w:r w:rsidR="007D3D6A">
                          <w:t>0</w:t>
                        </w:r>
                      </w:ins>
                      <w:ins w:id="28" w:author="Li, Yingyang" w:date="2020-02-14T21:21:00Z">
                        <w:r w:rsidR="00612A38">
                          <w:t xml:space="preserve">, </w:t>
                        </w:r>
                      </w:ins>
                      <w:r>
                        <w:t>and if</w:t>
                      </w:r>
                    </w:p>
                    <w:p w14:paraId="19B09E9D" w14:textId="77777777" w:rsidR="008B08A0" w:rsidRDefault="008B08A0" w:rsidP="008B08A0">
                      <w:pPr>
                        <w:ind w:left="560" w:hanging="276"/>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27C1B2CC" w14:textId="77777777" w:rsidR="008B08A0" w:rsidRDefault="008B08A0" w:rsidP="008B08A0">
                      <w:pPr>
                        <w:ind w:left="560" w:hanging="276"/>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4CF4F3B5" w14:textId="77777777" w:rsidR="008B08A0" w:rsidRDefault="008B08A0" w:rsidP="008B08A0">
                      <w:r>
                        <w:t xml:space="preserve">the UE considers the DCI format 1_1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r w:rsidDel="00CA3F18">
                        <w:t xml:space="preserve"> </w:t>
                      </w:r>
                      <w:r>
                        <w:t xml:space="preserve">for each activated </w:t>
                      </w:r>
                      <w:proofErr w:type="spellStart"/>
                      <w:r>
                        <w:t>SCell</w:t>
                      </w:r>
                      <w:proofErr w:type="spellEnd"/>
                      <w:r>
                        <w:t xml:space="preserve"> and interprets the sequence of fields of, for transport block 1 </w:t>
                      </w:r>
                    </w:p>
                    <w:p w14:paraId="6C36380C" w14:textId="77777777" w:rsidR="008B08A0" w:rsidRPr="002625EB" w:rsidRDefault="008B08A0" w:rsidP="008B08A0">
                      <w:pPr>
                        <w:pStyle w:val="B1"/>
                        <w:rPr>
                          <w:lang w:eastAsia="zh-CN"/>
                        </w:rPr>
                      </w:pPr>
                      <w:r>
                        <w:t>-</w:t>
                      </w:r>
                      <w:r>
                        <w:tab/>
                        <w:t>Modulation and coding scheme</w:t>
                      </w:r>
                    </w:p>
                    <w:p w14:paraId="771127A1" w14:textId="77777777" w:rsidR="008B08A0" w:rsidRPr="002625EB" w:rsidRDefault="008B08A0" w:rsidP="008B08A0">
                      <w:pPr>
                        <w:pStyle w:val="B1"/>
                        <w:rPr>
                          <w:lang w:eastAsia="zh-CN"/>
                        </w:rPr>
                      </w:pPr>
                      <w:r>
                        <w:t>-</w:t>
                      </w:r>
                      <w:r>
                        <w:tab/>
                        <w:t>New data indicator</w:t>
                      </w:r>
                    </w:p>
                    <w:p w14:paraId="682A54AE" w14:textId="77777777" w:rsidR="008B08A0" w:rsidRDefault="008B08A0" w:rsidP="008B08A0">
                      <w:pPr>
                        <w:pStyle w:val="B1"/>
                      </w:pPr>
                      <w:r>
                        <w:t>-</w:t>
                      </w:r>
                      <w:r>
                        <w:tab/>
                        <w:t>Redundancy version</w:t>
                      </w:r>
                    </w:p>
                    <w:p w14:paraId="3AFF8787" w14:textId="77777777" w:rsidR="008B08A0" w:rsidRDefault="008B08A0" w:rsidP="008B08A0">
                      <w:r>
                        <w:t>and of</w:t>
                      </w:r>
                    </w:p>
                    <w:p w14:paraId="77FF2A98" w14:textId="77777777" w:rsidR="008B08A0" w:rsidRPr="002625EB" w:rsidRDefault="008B08A0" w:rsidP="008B08A0">
                      <w:pPr>
                        <w:pStyle w:val="B1"/>
                        <w:rPr>
                          <w:lang w:eastAsia="zh-CN"/>
                        </w:rPr>
                      </w:pPr>
                      <w:r>
                        <w:t>-</w:t>
                      </w:r>
                      <w:r>
                        <w:tab/>
                      </w:r>
                      <w:r w:rsidRPr="002625EB">
                        <w:t>HARQ process number</w:t>
                      </w:r>
                    </w:p>
                    <w:p w14:paraId="13120048" w14:textId="77777777" w:rsidR="008B08A0" w:rsidRPr="002625EB" w:rsidRDefault="008B08A0" w:rsidP="008B08A0">
                      <w:pPr>
                        <w:pStyle w:val="B1"/>
                        <w:rPr>
                          <w:lang w:eastAsia="zh-CN"/>
                        </w:rPr>
                      </w:pPr>
                      <w:r>
                        <w:t>-</w:t>
                      </w:r>
                      <w:r>
                        <w:tab/>
                      </w:r>
                      <w:r w:rsidRPr="002625EB">
                        <w:t>Antenna port(s)</w:t>
                      </w:r>
                    </w:p>
                    <w:p w14:paraId="34A195C3" w14:textId="77777777" w:rsidR="008B08A0" w:rsidRDefault="008B08A0" w:rsidP="008B08A0">
                      <w:pPr>
                        <w:pStyle w:val="B1"/>
                      </w:pPr>
                      <w:r>
                        <w:rPr>
                          <w:lang w:eastAsia="zh-CN"/>
                        </w:rPr>
                        <w:t>-</w:t>
                      </w:r>
                      <w:r>
                        <w:rPr>
                          <w:lang w:eastAsia="zh-CN"/>
                        </w:rPr>
                        <w:tab/>
                      </w:r>
                      <w:r w:rsidRPr="002625EB">
                        <w:rPr>
                          <w:rFonts w:hint="eastAsia"/>
                          <w:lang w:eastAsia="zh-CN"/>
                        </w:rPr>
                        <w:t>DMRS sequence initialization</w:t>
                      </w:r>
                    </w:p>
                    <w:p w14:paraId="35FB17E2" w14:textId="77777777" w:rsidR="008B08A0" w:rsidRDefault="008B08A0" w:rsidP="008B08A0">
                      <w:pPr>
                        <w:pStyle w:val="B1"/>
                      </w:pPr>
                      <w:r>
                        <w:t xml:space="preserve">as providing a bitmap to each configured </w:t>
                      </w:r>
                      <w:proofErr w:type="spellStart"/>
                      <w:r>
                        <w:t>SCell</w:t>
                      </w:r>
                      <w:proofErr w:type="spellEnd"/>
                      <w:r>
                        <w:t xml:space="preserve">, in an ascending order of the </w:t>
                      </w:r>
                      <w:proofErr w:type="spellStart"/>
                      <w:r>
                        <w:t>SCell</w:t>
                      </w:r>
                      <w:proofErr w:type="spellEnd"/>
                      <w:r>
                        <w:t xml:space="preserve"> index, where-</w:t>
                      </w:r>
                      <w:r>
                        <w:tab/>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w:t>
                      </w:r>
                      <w:proofErr w:type="spellStart"/>
                      <w:r>
                        <w:t>SCell</w:t>
                      </w:r>
                      <w:proofErr w:type="spellEnd"/>
                      <w:r>
                        <w:t xml:space="preserve"> </w:t>
                      </w:r>
                    </w:p>
                    <w:p w14:paraId="3A3FDD51" w14:textId="30818E05" w:rsidR="00177D2D" w:rsidRPr="006D5852" w:rsidRDefault="008B08A0" w:rsidP="008B08A0">
                      <w:pPr>
                        <w:pStyle w:val="B1"/>
                      </w:pPr>
                      <w:r>
                        <w:t>-</w:t>
                      </w:r>
                      <w:r>
                        <w:tab/>
                        <w:t xml:space="preserve">a </w:t>
                      </w:r>
                      <w:r>
                        <w:rPr>
                          <w:lang w:val="en-US"/>
                        </w:rPr>
                        <w:t>'</w:t>
                      </w:r>
                      <w:r>
                        <w:t>1</w:t>
                      </w:r>
                      <w:r>
                        <w:rPr>
                          <w:lang w:val="en-US"/>
                        </w:rPr>
                        <w:t>'</w:t>
                      </w:r>
                      <w:r>
                        <w:t xml:space="preserve"> value for a bit of the bitmap i</w:t>
                      </w:r>
                      <w:r w:rsidRPr="0017291D">
                        <w:t>ndicates 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 xml:space="preserve">the UE for a corresponding activated </w:t>
                      </w:r>
                      <w:proofErr w:type="spellStart"/>
                      <w:r>
                        <w:t>SCell</w:t>
                      </w:r>
                      <w:proofErr w:type="spellEnd"/>
                    </w:p>
                  </w:txbxContent>
                </v:textbox>
                <w10:wrap type="topAndBottom" anchorx="margin"/>
              </v:shape>
            </w:pict>
          </mc:Fallback>
        </mc:AlternateContent>
      </w:r>
      <w:r w:rsidRPr="00B05918">
        <w:rPr>
          <w:rFonts w:ascii="Times New Roman" w:hAnsi="Times New Roman"/>
          <w:noProof/>
          <w:sz w:val="28"/>
          <w:lang w:val="en-US"/>
        </w:rPr>
        <mc:AlternateContent>
          <mc:Choice Requires="wps">
            <w:drawing>
              <wp:anchor distT="45720" distB="45720" distL="114300" distR="114300" simplePos="0" relativeHeight="251659264" behindDoc="0" locked="0" layoutInCell="1" allowOverlap="1" wp14:anchorId="13C924CB" wp14:editId="26953639">
                <wp:simplePos x="0" y="0"/>
                <wp:positionH relativeFrom="margin">
                  <wp:align>right</wp:align>
                </wp:positionH>
                <wp:positionV relativeFrom="paragraph">
                  <wp:posOffset>182880</wp:posOffset>
                </wp:positionV>
                <wp:extent cx="6278880" cy="1404620"/>
                <wp:effectExtent l="0" t="0" r="26670" b="2667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1404620"/>
                        </a:xfrm>
                        <a:prstGeom prst="rect">
                          <a:avLst/>
                        </a:prstGeom>
                        <a:solidFill>
                          <a:srgbClr val="FFFFFF"/>
                        </a:solidFill>
                        <a:ln w="9525">
                          <a:solidFill>
                            <a:srgbClr val="000000"/>
                          </a:solidFill>
                          <a:miter lim="800000"/>
                          <a:headEnd/>
                          <a:tailEnd/>
                        </a:ln>
                      </wps:spPr>
                      <wps:txbx>
                        <w:txbxContent>
                          <w:p w14:paraId="6BECE88E" w14:textId="77777777" w:rsidR="00177D2D" w:rsidRPr="00420A12" w:rsidRDefault="00177D2D" w:rsidP="00177D2D">
                            <w:pPr>
                              <w:rPr>
                                <w:lang w:val="en-US" w:eastAsia="ja-JP"/>
                              </w:rPr>
                            </w:pPr>
                            <w:proofErr w:type="spellStart"/>
                            <w:r>
                              <w:rPr>
                                <w:lang w:val="en-US" w:eastAsia="ja-JP"/>
                              </w:rPr>
                              <w:t>fdfdgf</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C924CB" id="_x0000_s1027" type="#_x0000_t202" style="position:absolute;left:0;text-align:left;margin-left:443.2pt;margin-top:14.4pt;width:494.4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">
                <v:textbox style="mso-fit-shape-to-text:t">
                  <w:txbxContent>
                    <w:p w14:paraId="6BECE88E" w14:textId="77777777" w:rsidR="00177D2D" w:rsidRPr="00420A12" w:rsidRDefault="00177D2D" w:rsidP="00177D2D">
                      <w:pPr>
                        <w:rPr>
                          <w:lang w:val="en-US" w:eastAsia="ja-JP"/>
                        </w:rPr>
                      </w:pPr>
                      <w:proofErr w:type="spellStart"/>
                      <w:r>
                        <w:rPr>
                          <w:lang w:val="en-US" w:eastAsia="ja-JP"/>
                        </w:rPr>
                        <w:t>fdfdgf</w:t>
                      </w:r>
                      <w:proofErr w:type="spellEnd"/>
                    </w:p>
                  </w:txbxContent>
                </v:textbox>
                <w10:wrap type="topAndBottom" anchorx="margin"/>
              </v:shape>
            </w:pict>
          </mc:Fallback>
        </mc:AlternateContent>
      </w:r>
    </w:p>
    <w:p w14:paraId="499EDE34" w14:textId="2E9ABDF0" w:rsidR="000176A4" w:rsidRPr="00917635" w:rsidRDefault="00EA06B3" w:rsidP="00917635">
      <w:pPr>
        <w:pStyle w:val="Heading1"/>
        <w:keepNext w:val="0"/>
        <w:widowControl w:val="0"/>
        <w:spacing w:before="480" w:after="120"/>
        <w:ind w:left="518" w:hanging="518"/>
        <w:rPr>
          <w:rFonts w:ascii="Times New Roman" w:hAnsi="Times New Roman" w:cs="Times New Roman"/>
          <w:sz w:val="28"/>
        </w:rPr>
      </w:pPr>
      <w:r w:rsidRPr="00917635">
        <w:rPr>
          <w:rFonts w:ascii="Times New Roman" w:hAnsi="Times New Roman" w:cs="Times New Roman"/>
          <w:sz w:val="28"/>
        </w:rPr>
        <w:t>Con</w:t>
      </w:r>
      <w:r w:rsidR="000D3BDE" w:rsidRPr="00917635">
        <w:rPr>
          <w:rFonts w:ascii="Times New Roman" w:hAnsi="Times New Roman" w:cs="Times New Roman"/>
          <w:sz w:val="28"/>
        </w:rPr>
        <w:t>clusion</w:t>
      </w:r>
    </w:p>
    <w:p w14:paraId="0199B3ED" w14:textId="75533B46" w:rsidR="00EA06B3" w:rsidRDefault="00425062" w:rsidP="00EA06B3">
      <w:pPr>
        <w:rPr>
          <w:szCs w:val="20"/>
        </w:rPr>
      </w:pPr>
      <w:r w:rsidRPr="00902155">
        <w:rPr>
          <w:rFonts w:ascii="Times New Roman" w:hAnsi="Times New Roman"/>
        </w:rPr>
        <w:t>In this contribution, we</w:t>
      </w:r>
      <w:r w:rsidR="00540C3D" w:rsidRPr="00540C3D">
        <w:t xml:space="preserve"> </w:t>
      </w:r>
      <w:r w:rsidR="00540C3D">
        <w:t xml:space="preserve">provide our views on </w:t>
      </w:r>
      <w:r w:rsidR="0056286E">
        <w:t>the remaining issues of</w:t>
      </w:r>
      <w:r w:rsidR="00540C3D" w:rsidRPr="00BF41B2">
        <w:t xml:space="preserve"> </w:t>
      </w:r>
      <w:proofErr w:type="spellStart"/>
      <w:r w:rsidR="0056286E">
        <w:t>SCell</w:t>
      </w:r>
      <w:proofErr w:type="spellEnd"/>
      <w:r w:rsidR="0056286E">
        <w:t xml:space="preserve"> </w:t>
      </w:r>
      <w:r w:rsidR="00540C3D" w:rsidRPr="00BF41B2">
        <w:t xml:space="preserve">dormancy </w:t>
      </w:r>
      <w:r w:rsidR="0056286E">
        <w:t>switching</w:t>
      </w:r>
      <w:r w:rsidR="00540C3D">
        <w:t xml:space="preserve"> by L1 triggering. </w:t>
      </w:r>
      <w:r w:rsidR="00EA06B3">
        <w:rPr>
          <w:szCs w:val="20"/>
        </w:rPr>
        <w:t xml:space="preserve">We make the following proposal, </w:t>
      </w:r>
    </w:p>
    <w:p w14:paraId="2F2478DD" w14:textId="77777777" w:rsidR="0056286E" w:rsidRPr="009D1BBB" w:rsidRDefault="0056286E" w:rsidP="0056286E">
      <w:pPr>
        <w:rPr>
          <w:b/>
        </w:rPr>
      </w:pPr>
      <w:r w:rsidRPr="009D1BBB">
        <w:rPr>
          <w:b/>
        </w:rPr>
        <w:t xml:space="preserve">Proposal </w:t>
      </w:r>
      <w:r>
        <w:rPr>
          <w:b/>
        </w:rPr>
        <w:t>1</w:t>
      </w:r>
      <w:r w:rsidRPr="009D1BBB">
        <w:rPr>
          <w:b/>
        </w:rPr>
        <w:t xml:space="preserve">: </w:t>
      </w:r>
      <w:r>
        <w:rPr>
          <w:b/>
        </w:rPr>
        <w:t>BWP ID is not assigned to dormant BWP</w:t>
      </w:r>
      <w:r w:rsidRPr="009D1BBB">
        <w:rPr>
          <w:b/>
        </w:rPr>
        <w:t xml:space="preserve">. </w:t>
      </w:r>
    </w:p>
    <w:p w14:paraId="3286EA2B" w14:textId="77777777" w:rsidR="0056286E" w:rsidRPr="0056286E" w:rsidRDefault="0056286E" w:rsidP="0056286E">
      <w:pPr>
        <w:rPr>
          <w:b/>
        </w:rPr>
      </w:pPr>
      <w:r w:rsidRPr="0056286E">
        <w:rPr>
          <w:b/>
        </w:rPr>
        <w:t xml:space="preserve">Proposal 2: The DCI for </w:t>
      </w:r>
      <w:proofErr w:type="spellStart"/>
      <w:r w:rsidRPr="0056286E">
        <w:rPr>
          <w:b/>
        </w:rPr>
        <w:t>SCell</w:t>
      </w:r>
      <w:proofErr w:type="spellEnd"/>
      <w:r w:rsidRPr="0056286E">
        <w:rPr>
          <w:b/>
        </w:rPr>
        <w:t xml:space="preserve"> dormancy switching can only schedule a data on </w:t>
      </w:r>
      <w:proofErr w:type="spellStart"/>
      <w:r w:rsidRPr="0056286E">
        <w:rPr>
          <w:b/>
        </w:rPr>
        <w:t>PCell</w:t>
      </w:r>
      <w:proofErr w:type="spellEnd"/>
      <w:r w:rsidRPr="0056286E">
        <w:rPr>
          <w:b/>
        </w:rPr>
        <w:t xml:space="preserve"> if a data is scheduled.</w:t>
      </w:r>
    </w:p>
    <w:p w14:paraId="5E999FB8" w14:textId="77777777" w:rsidR="0056286E" w:rsidRDefault="0056286E" w:rsidP="0056286E">
      <w:pPr>
        <w:spacing w:after="0"/>
        <w:rPr>
          <w:rFonts w:ascii="Times New Roman" w:hAnsi="Times New Roman"/>
          <w:b/>
        </w:rPr>
      </w:pPr>
      <w:r w:rsidRPr="00420A12">
        <w:rPr>
          <w:rFonts w:ascii="Times New Roman" w:hAnsi="Times New Roman"/>
          <w:b/>
        </w:rPr>
        <w:t xml:space="preserve">Proposal </w:t>
      </w:r>
      <w:r>
        <w:rPr>
          <w:rFonts w:ascii="Times New Roman" w:hAnsi="Times New Roman"/>
          <w:b/>
        </w:rPr>
        <w:t>3</w:t>
      </w:r>
      <w:r w:rsidRPr="00420A12">
        <w:rPr>
          <w:rFonts w:ascii="Times New Roman" w:hAnsi="Times New Roman"/>
          <w:b/>
        </w:rPr>
        <w:t xml:space="preserve">: </w:t>
      </w:r>
      <w:r>
        <w:rPr>
          <w:rFonts w:ascii="Times New Roman" w:hAnsi="Times New Roman"/>
          <w:b/>
        </w:rPr>
        <w:t xml:space="preserve">Clarify the </w:t>
      </w:r>
      <w:proofErr w:type="spellStart"/>
      <w:r>
        <w:rPr>
          <w:rFonts w:ascii="Times New Roman" w:hAnsi="Times New Roman"/>
          <w:b/>
        </w:rPr>
        <w:t>SCell</w:t>
      </w:r>
      <w:proofErr w:type="spellEnd"/>
      <w:r>
        <w:rPr>
          <w:rFonts w:ascii="Times New Roman" w:hAnsi="Times New Roman"/>
          <w:b/>
        </w:rPr>
        <w:t xml:space="preserve"> dormancy indication by DCI format 1_1 considering NR-U operations</w:t>
      </w:r>
    </w:p>
    <w:p w14:paraId="46913E85" w14:textId="2DDA9274" w:rsidR="0056286E" w:rsidRPr="00612A38" w:rsidRDefault="0056286E" w:rsidP="00FB7B2A">
      <w:pPr>
        <w:pStyle w:val="ListParagraph"/>
        <w:numPr>
          <w:ilvl w:val="0"/>
          <w:numId w:val="20"/>
        </w:numPr>
        <w:spacing w:after="0"/>
        <w:rPr>
          <w:b/>
        </w:rPr>
      </w:pPr>
      <w:r>
        <w:rPr>
          <w:b/>
        </w:rPr>
        <w:t xml:space="preserve">If FDRA is set </w:t>
      </w:r>
      <w:r w:rsidRPr="00612A38">
        <w:rPr>
          <w:b/>
        </w:rPr>
        <w:t>to a special value and o</w:t>
      </w:r>
      <w:r w:rsidRPr="00612A38">
        <w:rPr>
          <w:b/>
          <w:lang w:eastAsia="zh-CN"/>
        </w:rPr>
        <w:t>ne-shot HARQ-ACK request</w:t>
      </w:r>
      <w:r w:rsidRPr="00612A38">
        <w:rPr>
          <w:b/>
        </w:rPr>
        <w:t xml:space="preserve"> is set to ‘1’, </w:t>
      </w:r>
      <w:proofErr w:type="spellStart"/>
      <w:r w:rsidRPr="00612A38">
        <w:rPr>
          <w:b/>
        </w:rPr>
        <w:t>SCell</w:t>
      </w:r>
      <w:proofErr w:type="spellEnd"/>
      <w:r w:rsidRPr="00612A38">
        <w:rPr>
          <w:b/>
        </w:rPr>
        <w:t xml:space="preserve"> dormancy swit</w:t>
      </w:r>
      <w:r w:rsidR="004E700E">
        <w:rPr>
          <w:b/>
        </w:rPr>
        <w:t>c</w:t>
      </w:r>
      <w:r w:rsidRPr="00612A38">
        <w:rPr>
          <w:b/>
        </w:rPr>
        <w:t>hing is not indicated by the DCI</w:t>
      </w:r>
    </w:p>
    <w:p w14:paraId="4D1844A4" w14:textId="353140F6" w:rsidR="0056286E" w:rsidRPr="006248EC" w:rsidRDefault="0056286E" w:rsidP="00FB7B2A">
      <w:pPr>
        <w:pStyle w:val="ListParagraph"/>
        <w:numPr>
          <w:ilvl w:val="0"/>
          <w:numId w:val="20"/>
        </w:numPr>
        <w:spacing w:after="0"/>
        <w:rPr>
          <w:b/>
        </w:rPr>
      </w:pPr>
      <w:r w:rsidRPr="00612A38">
        <w:rPr>
          <w:b/>
        </w:rPr>
        <w:t>If FDRA is set to a special value and o</w:t>
      </w:r>
      <w:r w:rsidRPr="00612A38">
        <w:rPr>
          <w:b/>
          <w:lang w:eastAsia="zh-CN"/>
        </w:rPr>
        <w:t>ne-shot HARQ-ACK request</w:t>
      </w:r>
      <w:r w:rsidRPr="00612A38">
        <w:rPr>
          <w:b/>
        </w:rPr>
        <w:t xml:space="preserve"> is set to ‘0’, </w:t>
      </w:r>
      <w:proofErr w:type="spellStart"/>
      <w:r w:rsidRPr="00612A38">
        <w:rPr>
          <w:b/>
        </w:rPr>
        <w:t>SCell</w:t>
      </w:r>
      <w:proofErr w:type="spellEnd"/>
      <w:r w:rsidRPr="00612A38">
        <w:rPr>
          <w:b/>
        </w:rPr>
        <w:t xml:space="preserve"> dormancy swit</w:t>
      </w:r>
      <w:r w:rsidR="004E700E">
        <w:rPr>
          <w:b/>
        </w:rPr>
        <w:t>c</w:t>
      </w:r>
      <w:r w:rsidRPr="00612A38">
        <w:rPr>
          <w:b/>
        </w:rPr>
        <w:t>hing is indicated by the</w:t>
      </w:r>
      <w:r w:rsidRPr="006248EC">
        <w:rPr>
          <w:b/>
        </w:rPr>
        <w:t xml:space="preserve"> DCI</w:t>
      </w:r>
    </w:p>
    <w:p w14:paraId="568D0875" w14:textId="77777777" w:rsidR="00427643" w:rsidRPr="00902155" w:rsidRDefault="00427643" w:rsidP="0099619E">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05D53464" w14:textId="75E35527" w:rsidR="000C5DF8" w:rsidRPr="00902155" w:rsidRDefault="000C5DF8" w:rsidP="000C5DF8">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1</w:t>
      </w:r>
      <w:r w:rsidRPr="00902155">
        <w:rPr>
          <w:rFonts w:ascii="Times New Roman" w:hAnsi="Times New Roman"/>
        </w:rPr>
        <w:t>] RAN1 Chairman’s Not</w:t>
      </w:r>
      <w:r>
        <w:rPr>
          <w:rFonts w:ascii="Times New Roman" w:hAnsi="Times New Roman"/>
        </w:rPr>
        <w:t>es, 3GPP TSG RAN WG1 Meeting #98</w:t>
      </w:r>
      <w:r w:rsidRPr="00902155">
        <w:rPr>
          <w:rFonts w:ascii="Times New Roman" w:hAnsi="Times New Roman"/>
        </w:rPr>
        <w:t xml:space="preserve">, </w:t>
      </w:r>
      <w:proofErr w:type="gramStart"/>
      <w:r>
        <w:rPr>
          <w:rFonts w:ascii="Times New Roman" w:hAnsi="Times New Roman"/>
        </w:rPr>
        <w:t>August</w:t>
      </w:r>
      <w:r w:rsidRPr="00902155">
        <w:rPr>
          <w:rFonts w:ascii="Times New Roman" w:hAnsi="Times New Roman"/>
        </w:rPr>
        <w:t>,</w:t>
      </w:r>
      <w:proofErr w:type="gramEnd"/>
      <w:r w:rsidRPr="00902155">
        <w:rPr>
          <w:rFonts w:ascii="Times New Roman" w:hAnsi="Times New Roman"/>
        </w:rPr>
        <w:t xml:space="preserve"> 2019.</w:t>
      </w:r>
    </w:p>
    <w:p w14:paraId="5F47A111" w14:textId="0C454EA5" w:rsidR="000C5DF8" w:rsidRPr="00902155" w:rsidRDefault="000C5DF8" w:rsidP="000C5DF8">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2</w:t>
      </w:r>
      <w:r w:rsidRPr="00902155">
        <w:rPr>
          <w:rFonts w:ascii="Times New Roman" w:hAnsi="Times New Roman"/>
        </w:rPr>
        <w:t>] RAN1 Chairman’s Not</w:t>
      </w:r>
      <w:r>
        <w:rPr>
          <w:rFonts w:ascii="Times New Roman" w:hAnsi="Times New Roman"/>
        </w:rPr>
        <w:t>es, 3GPP TSG RAN WG1 Meeting #98bis</w:t>
      </w:r>
      <w:r w:rsidRPr="00902155">
        <w:rPr>
          <w:rFonts w:ascii="Times New Roman" w:hAnsi="Times New Roman"/>
        </w:rPr>
        <w:t xml:space="preserve">, </w:t>
      </w:r>
      <w:proofErr w:type="gramStart"/>
      <w:r>
        <w:rPr>
          <w:rFonts w:ascii="Times New Roman" w:hAnsi="Times New Roman"/>
        </w:rPr>
        <w:t>October</w:t>
      </w:r>
      <w:r w:rsidRPr="00902155">
        <w:rPr>
          <w:rFonts w:ascii="Times New Roman" w:hAnsi="Times New Roman"/>
        </w:rPr>
        <w:t>,</w:t>
      </w:r>
      <w:proofErr w:type="gramEnd"/>
      <w:r w:rsidRPr="00902155">
        <w:rPr>
          <w:rFonts w:ascii="Times New Roman" w:hAnsi="Times New Roman"/>
        </w:rPr>
        <w:t xml:space="preserve"> 2019.</w:t>
      </w:r>
    </w:p>
    <w:p w14:paraId="59FAE09E" w14:textId="02B8EA82" w:rsidR="000C5DF8" w:rsidRPr="00902155" w:rsidRDefault="000C5DF8" w:rsidP="000C5DF8">
      <w:pPr>
        <w:pStyle w:val="BodyText"/>
        <w:overflowPunct w:val="0"/>
        <w:textAlignment w:val="baseline"/>
        <w:rPr>
          <w:rFonts w:ascii="Times New Roman" w:hAnsi="Times New Roman"/>
        </w:rPr>
      </w:pPr>
      <w:r w:rsidRPr="00902155">
        <w:rPr>
          <w:rFonts w:ascii="Times New Roman" w:hAnsi="Times New Roman"/>
        </w:rPr>
        <w:lastRenderedPageBreak/>
        <w:t>[</w:t>
      </w:r>
      <w:r>
        <w:rPr>
          <w:rFonts w:ascii="Times New Roman" w:hAnsi="Times New Roman"/>
        </w:rPr>
        <w:t>3</w:t>
      </w:r>
      <w:r w:rsidRPr="00902155">
        <w:rPr>
          <w:rFonts w:ascii="Times New Roman" w:hAnsi="Times New Roman"/>
        </w:rPr>
        <w:t>] RAN1 Chairman’s Not</w:t>
      </w:r>
      <w:r>
        <w:rPr>
          <w:rFonts w:ascii="Times New Roman" w:hAnsi="Times New Roman"/>
        </w:rPr>
        <w:t>es, 3GPP TSG RAN WG1 Meeting #99</w:t>
      </w:r>
      <w:r w:rsidRPr="00902155">
        <w:rPr>
          <w:rFonts w:ascii="Times New Roman" w:hAnsi="Times New Roman"/>
        </w:rPr>
        <w:t xml:space="preserve">, </w:t>
      </w:r>
      <w:proofErr w:type="gramStart"/>
      <w:r>
        <w:rPr>
          <w:rFonts w:ascii="Times New Roman" w:hAnsi="Times New Roman"/>
        </w:rPr>
        <w:t>November</w:t>
      </w:r>
      <w:r w:rsidRPr="00902155">
        <w:rPr>
          <w:rFonts w:ascii="Times New Roman" w:hAnsi="Times New Roman"/>
        </w:rPr>
        <w:t>,</w:t>
      </w:r>
      <w:proofErr w:type="gramEnd"/>
      <w:r w:rsidRPr="00902155">
        <w:rPr>
          <w:rFonts w:ascii="Times New Roman" w:hAnsi="Times New Roman"/>
        </w:rPr>
        <w:t xml:space="preserve"> 2019.</w:t>
      </w:r>
    </w:p>
    <w:p w14:paraId="11A9C0A1" w14:textId="5383CC02" w:rsidR="009D21C3" w:rsidRDefault="009D21C3" w:rsidP="009D21C3">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D21C3">
        <w:rPr>
          <w:rFonts w:ascii="Times New Roman" w:hAnsi="Times New Roman" w:cs="Times New Roman"/>
          <w:sz w:val="28"/>
          <w:lang w:val="en-US"/>
        </w:rPr>
        <w:t>ANNEX: A</w:t>
      </w:r>
      <w:r w:rsidR="004A6543">
        <w:rPr>
          <w:rFonts w:ascii="Times New Roman" w:hAnsi="Times New Roman" w:cs="Times New Roman"/>
          <w:sz w:val="28"/>
          <w:lang w:val="en-US"/>
        </w:rPr>
        <w:t>ll a</w:t>
      </w:r>
      <w:r w:rsidRPr="009D21C3">
        <w:rPr>
          <w:rFonts w:ascii="Times New Roman" w:hAnsi="Times New Roman" w:cs="Times New Roman"/>
          <w:sz w:val="28"/>
          <w:lang w:val="en-US"/>
        </w:rPr>
        <w:t xml:space="preserve">greements on </w:t>
      </w:r>
      <w:proofErr w:type="spellStart"/>
      <w:r w:rsidRPr="009D21C3">
        <w:rPr>
          <w:rFonts w:ascii="Times New Roman" w:hAnsi="Times New Roman" w:cs="Times New Roman"/>
          <w:sz w:val="28"/>
          <w:lang w:val="en-US"/>
        </w:rPr>
        <w:t>SCell</w:t>
      </w:r>
      <w:proofErr w:type="spellEnd"/>
      <w:r w:rsidRPr="009D21C3">
        <w:rPr>
          <w:rFonts w:ascii="Times New Roman" w:hAnsi="Times New Roman" w:cs="Times New Roman"/>
          <w:sz w:val="28"/>
          <w:lang w:val="en-US"/>
        </w:rPr>
        <w:t xml:space="preserve"> dormancy behavior</w:t>
      </w:r>
      <w:r w:rsidR="000C5DF8">
        <w:rPr>
          <w:rFonts w:ascii="Times New Roman" w:hAnsi="Times New Roman" w:cs="Times New Roman"/>
          <w:sz w:val="28"/>
          <w:lang w:val="en-US"/>
        </w:rPr>
        <w:t xml:space="preserve"> [1][2][3]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4A6543" w:rsidRPr="00902155" w14:paraId="0A4220C8" w14:textId="77777777" w:rsidTr="003012EA">
        <w:tc>
          <w:tcPr>
            <w:tcW w:w="9811" w:type="dxa"/>
            <w:shd w:val="clear" w:color="auto" w:fill="auto"/>
          </w:tcPr>
          <w:p w14:paraId="29F7FA82" w14:textId="77777777" w:rsidR="004A6543" w:rsidRPr="009D21C3" w:rsidRDefault="004A6543" w:rsidP="004A6543">
            <w:pPr>
              <w:spacing w:after="0"/>
              <w:rPr>
                <w:rFonts w:ascii="Times New Roman" w:hAnsi="Times New Roman"/>
                <w:b/>
                <w:bCs/>
                <w:szCs w:val="20"/>
                <w:lang w:eastAsia="x-none"/>
              </w:rPr>
            </w:pPr>
            <w:r w:rsidRPr="009D21C3">
              <w:rPr>
                <w:rFonts w:ascii="Times New Roman" w:hAnsi="Times New Roman"/>
                <w:szCs w:val="20"/>
                <w:highlight w:val="green"/>
                <w:lang w:eastAsia="x-none"/>
              </w:rPr>
              <w:t>Agreements</w:t>
            </w:r>
            <w:r w:rsidRPr="009D21C3">
              <w:rPr>
                <w:rFonts w:ascii="Times New Roman" w:hAnsi="Times New Roman"/>
                <w:b/>
                <w:bCs/>
                <w:szCs w:val="20"/>
                <w:lang w:eastAsia="x-none"/>
              </w:rPr>
              <w:t>:</w:t>
            </w:r>
          </w:p>
          <w:p w14:paraId="29520965" w14:textId="77777777" w:rsidR="004A6543" w:rsidRPr="009D21C3" w:rsidRDefault="004A6543" w:rsidP="00FB7B2A">
            <w:pPr>
              <w:pStyle w:val="ListParagraph"/>
              <w:numPr>
                <w:ilvl w:val="0"/>
                <w:numId w:val="8"/>
              </w:numPr>
              <w:spacing w:after="0" w:line="240" w:lineRule="auto"/>
              <w:rPr>
                <w:szCs w:val="20"/>
              </w:rPr>
            </w:pPr>
            <w:r w:rsidRPr="009D21C3">
              <w:rPr>
                <w:szCs w:val="20"/>
              </w:rPr>
              <w:t xml:space="preserve">From RAN1 perspective, L1 based mechanism for transitioning between ‘dormancy-like’ and ‘non dormancy-like’ </w:t>
            </w:r>
            <w:proofErr w:type="spellStart"/>
            <w:r w:rsidRPr="009D21C3">
              <w:rPr>
                <w:szCs w:val="20"/>
              </w:rPr>
              <w:t>behavior</w:t>
            </w:r>
            <w:proofErr w:type="spellEnd"/>
            <w:r w:rsidRPr="009D21C3">
              <w:rPr>
                <w:szCs w:val="20"/>
              </w:rPr>
              <w:t xml:space="preserve"> on activated </w:t>
            </w:r>
            <w:proofErr w:type="spellStart"/>
            <w:r w:rsidRPr="009D21C3">
              <w:rPr>
                <w:szCs w:val="20"/>
              </w:rPr>
              <w:t>Scells</w:t>
            </w:r>
            <w:proofErr w:type="spellEnd"/>
            <w:r w:rsidRPr="009D21C3">
              <w:rPr>
                <w:szCs w:val="20"/>
              </w:rPr>
              <w:t xml:space="preserve"> can be supported</w:t>
            </w:r>
          </w:p>
          <w:p w14:paraId="4B3F3C0F" w14:textId="77777777" w:rsidR="004A6543" w:rsidRPr="009D21C3" w:rsidRDefault="004A6543" w:rsidP="00FB7B2A">
            <w:pPr>
              <w:pStyle w:val="ListParagraph"/>
              <w:numPr>
                <w:ilvl w:val="1"/>
                <w:numId w:val="8"/>
              </w:numPr>
              <w:spacing w:after="0" w:line="240" w:lineRule="auto"/>
              <w:rPr>
                <w:szCs w:val="20"/>
              </w:rPr>
            </w:pPr>
            <w:r w:rsidRPr="009D21C3">
              <w:rPr>
                <w:szCs w:val="20"/>
              </w:rPr>
              <w:t xml:space="preserve">‘dormancy-like’ =&gt; sparse/no PDCCH monitoring on activated </w:t>
            </w:r>
            <w:proofErr w:type="spellStart"/>
            <w:r w:rsidRPr="009D21C3">
              <w:rPr>
                <w:szCs w:val="20"/>
              </w:rPr>
              <w:t>Scell</w:t>
            </w:r>
            <w:proofErr w:type="spellEnd"/>
            <w:r w:rsidRPr="009D21C3">
              <w:rPr>
                <w:szCs w:val="20"/>
              </w:rPr>
              <w:t xml:space="preserve"> while maintaining CSI measurements/reporting </w:t>
            </w:r>
          </w:p>
          <w:p w14:paraId="53EFF985" w14:textId="77777777" w:rsidR="004A6543" w:rsidRPr="009D21C3" w:rsidRDefault="004A6543" w:rsidP="004A6543">
            <w:pPr>
              <w:spacing w:after="0"/>
              <w:rPr>
                <w:rFonts w:ascii="Times New Roman" w:hAnsi="Times New Roman"/>
                <w:szCs w:val="20"/>
              </w:rPr>
            </w:pPr>
          </w:p>
          <w:p w14:paraId="384436A3" w14:textId="77777777" w:rsidR="004A6543" w:rsidRPr="009D21C3" w:rsidRDefault="004A6543" w:rsidP="004A6543">
            <w:pPr>
              <w:spacing w:after="0"/>
              <w:rPr>
                <w:rFonts w:ascii="Times New Roman" w:hAnsi="Times New Roman"/>
                <w:b/>
                <w:bCs/>
                <w:szCs w:val="20"/>
                <w:lang w:eastAsia="x-none"/>
              </w:rPr>
            </w:pPr>
            <w:r w:rsidRPr="009D21C3">
              <w:rPr>
                <w:rFonts w:ascii="Times New Roman" w:hAnsi="Times New Roman"/>
                <w:szCs w:val="20"/>
                <w:highlight w:val="green"/>
                <w:lang w:eastAsia="x-none"/>
              </w:rPr>
              <w:t>Agreements</w:t>
            </w:r>
            <w:r w:rsidRPr="009D21C3">
              <w:rPr>
                <w:rFonts w:ascii="Times New Roman" w:hAnsi="Times New Roman"/>
                <w:b/>
                <w:bCs/>
                <w:szCs w:val="20"/>
                <w:lang w:eastAsia="x-none"/>
              </w:rPr>
              <w:t>:</w:t>
            </w:r>
          </w:p>
          <w:p w14:paraId="2BF0E475" w14:textId="77777777" w:rsidR="004A6543" w:rsidRPr="009D21C3" w:rsidRDefault="004A6543" w:rsidP="00FB7B2A">
            <w:pPr>
              <w:numPr>
                <w:ilvl w:val="0"/>
                <w:numId w:val="9"/>
              </w:numPr>
              <w:spacing w:after="0"/>
              <w:rPr>
                <w:rFonts w:ascii="Times New Roman" w:hAnsi="Times New Roman"/>
                <w:szCs w:val="20"/>
              </w:rPr>
            </w:pPr>
            <w:r w:rsidRPr="009D21C3">
              <w:rPr>
                <w:rFonts w:ascii="Times New Roman" w:hAnsi="Times New Roman"/>
                <w:szCs w:val="20"/>
              </w:rPr>
              <w:t xml:space="preserve">When the UE is outside Active Time, for the L1 based mechanism for transitioning from ’dormancy-like’ to ’non-dormancy like’ behaviour on activated </w:t>
            </w:r>
            <w:proofErr w:type="spellStart"/>
            <w:r w:rsidRPr="009D21C3">
              <w:rPr>
                <w:rFonts w:ascii="Times New Roman" w:hAnsi="Times New Roman"/>
                <w:szCs w:val="20"/>
              </w:rPr>
              <w:t>Scells</w:t>
            </w:r>
            <w:proofErr w:type="spellEnd"/>
            <w:r w:rsidRPr="009D21C3">
              <w:rPr>
                <w:rFonts w:ascii="Times New Roman" w:hAnsi="Times New Roman"/>
                <w:szCs w:val="20"/>
              </w:rPr>
              <w:t>, an explicit information field for the UE is introduced to the PDCCH WUS</w:t>
            </w:r>
          </w:p>
          <w:p w14:paraId="53791CCB" w14:textId="77777777" w:rsidR="004A6543" w:rsidRPr="009D21C3" w:rsidRDefault="004A6543" w:rsidP="00FB7B2A">
            <w:pPr>
              <w:numPr>
                <w:ilvl w:val="1"/>
                <w:numId w:val="9"/>
              </w:numPr>
              <w:spacing w:after="0"/>
              <w:rPr>
                <w:rFonts w:ascii="Times New Roman" w:hAnsi="Times New Roman"/>
                <w:szCs w:val="20"/>
              </w:rPr>
            </w:pPr>
            <w:r w:rsidRPr="009D21C3">
              <w:rPr>
                <w:rFonts w:ascii="Times New Roman" w:hAnsi="Times New Roman"/>
                <w:szCs w:val="20"/>
              </w:rPr>
              <w:t>The explicit information field is configurable within a range of 0 to X1 bits</w:t>
            </w:r>
          </w:p>
          <w:p w14:paraId="68526BBD" w14:textId="77777777" w:rsidR="004A6543" w:rsidRPr="009D21C3" w:rsidRDefault="004A6543" w:rsidP="00FB7B2A">
            <w:pPr>
              <w:numPr>
                <w:ilvl w:val="2"/>
                <w:numId w:val="9"/>
              </w:numPr>
              <w:spacing w:after="0"/>
              <w:rPr>
                <w:rFonts w:ascii="Times New Roman" w:hAnsi="Times New Roman"/>
                <w:szCs w:val="20"/>
              </w:rPr>
            </w:pPr>
            <w:r w:rsidRPr="009D21C3">
              <w:rPr>
                <w:rFonts w:ascii="Times New Roman" w:hAnsi="Times New Roman"/>
                <w:szCs w:val="20"/>
              </w:rPr>
              <w:t>X1 &lt;&lt;15</w:t>
            </w:r>
          </w:p>
          <w:p w14:paraId="3CFC2341" w14:textId="77777777" w:rsidR="004A6543" w:rsidRPr="009D21C3" w:rsidRDefault="004A6543" w:rsidP="00FB7B2A">
            <w:pPr>
              <w:numPr>
                <w:ilvl w:val="2"/>
                <w:numId w:val="9"/>
              </w:numPr>
              <w:spacing w:after="0"/>
              <w:rPr>
                <w:rFonts w:ascii="Times New Roman" w:hAnsi="Times New Roman"/>
                <w:szCs w:val="20"/>
              </w:rPr>
            </w:pPr>
            <w:r w:rsidRPr="009D21C3">
              <w:rPr>
                <w:rFonts w:ascii="Times New Roman" w:hAnsi="Times New Roman"/>
                <w:szCs w:val="20"/>
              </w:rPr>
              <w:t xml:space="preserve">FFS whether to use BWP framework for transitioning from </w:t>
            </w:r>
            <w:proofErr w:type="spellStart"/>
            <w:r w:rsidRPr="009D21C3">
              <w:rPr>
                <w:rFonts w:ascii="Times New Roman" w:hAnsi="Times New Roman"/>
                <w:szCs w:val="20"/>
              </w:rPr>
              <w:t>dormany</w:t>
            </w:r>
            <w:proofErr w:type="spellEnd"/>
            <w:r w:rsidRPr="009D21C3">
              <w:rPr>
                <w:rFonts w:ascii="Times New Roman" w:hAnsi="Times New Roman"/>
                <w:szCs w:val="20"/>
              </w:rPr>
              <w:t xml:space="preserve"> to non-dormancy</w:t>
            </w:r>
          </w:p>
          <w:p w14:paraId="2FE1362D" w14:textId="77777777" w:rsidR="004A6543" w:rsidRPr="009D21C3" w:rsidRDefault="004A6543" w:rsidP="00FB7B2A">
            <w:pPr>
              <w:numPr>
                <w:ilvl w:val="1"/>
                <w:numId w:val="9"/>
              </w:numPr>
              <w:spacing w:after="0"/>
              <w:rPr>
                <w:rFonts w:ascii="Times New Roman" w:hAnsi="Times New Roman"/>
                <w:szCs w:val="20"/>
              </w:rPr>
            </w:pPr>
            <w:r w:rsidRPr="009D21C3">
              <w:rPr>
                <w:rFonts w:ascii="Times New Roman" w:hAnsi="Times New Roman"/>
                <w:szCs w:val="20"/>
              </w:rPr>
              <w:t>FFS the case of ’non-dormancy-like’ to ’dormancy like’ transition</w:t>
            </w:r>
          </w:p>
          <w:p w14:paraId="6DE833B6" w14:textId="77777777" w:rsidR="004A6543" w:rsidRPr="009D21C3" w:rsidRDefault="004A6543" w:rsidP="00FB7B2A">
            <w:pPr>
              <w:numPr>
                <w:ilvl w:val="0"/>
                <w:numId w:val="9"/>
              </w:numPr>
              <w:spacing w:after="0"/>
              <w:rPr>
                <w:rFonts w:ascii="Times New Roman" w:hAnsi="Times New Roman"/>
                <w:szCs w:val="20"/>
              </w:rPr>
            </w:pPr>
            <w:r w:rsidRPr="009D21C3">
              <w:rPr>
                <w:rFonts w:ascii="Times New Roman" w:hAnsi="Times New Roman"/>
                <w:szCs w:val="20"/>
              </w:rPr>
              <w:t xml:space="preserve">When the UE is in the Active Time, for the L1 based mechanism for transitioning between ’dormancy-like’ and ’non-dormancy like’ behaviour on activated </w:t>
            </w:r>
            <w:proofErr w:type="spellStart"/>
            <w:r w:rsidRPr="009D21C3">
              <w:rPr>
                <w:rFonts w:ascii="Times New Roman" w:hAnsi="Times New Roman"/>
                <w:szCs w:val="20"/>
              </w:rPr>
              <w:t>Scells</w:t>
            </w:r>
            <w:proofErr w:type="spellEnd"/>
            <w:r w:rsidRPr="009D21C3">
              <w:rPr>
                <w:rFonts w:ascii="Times New Roman" w:hAnsi="Times New Roman"/>
                <w:szCs w:val="20"/>
              </w:rPr>
              <w:t>, an explicit information field is newly introduced to at least DCI formats 0-1 and 1-1 for the primary cell</w:t>
            </w:r>
          </w:p>
          <w:p w14:paraId="0014C562" w14:textId="77777777" w:rsidR="004A6543" w:rsidRPr="009D21C3" w:rsidRDefault="004A6543" w:rsidP="00FB7B2A">
            <w:pPr>
              <w:numPr>
                <w:ilvl w:val="1"/>
                <w:numId w:val="9"/>
              </w:numPr>
              <w:spacing w:after="0"/>
              <w:rPr>
                <w:rFonts w:ascii="Times New Roman" w:hAnsi="Times New Roman"/>
                <w:szCs w:val="20"/>
              </w:rPr>
            </w:pPr>
            <w:r w:rsidRPr="009D21C3">
              <w:rPr>
                <w:rFonts w:ascii="Times New Roman" w:hAnsi="Times New Roman"/>
                <w:szCs w:val="20"/>
              </w:rPr>
              <w:t>The explicit information field is configurable within a range of 0 to X2 bits</w:t>
            </w:r>
          </w:p>
          <w:p w14:paraId="37E4E23F" w14:textId="77777777" w:rsidR="004A6543" w:rsidRPr="009D21C3" w:rsidRDefault="004A6543" w:rsidP="00FB7B2A">
            <w:pPr>
              <w:numPr>
                <w:ilvl w:val="2"/>
                <w:numId w:val="9"/>
              </w:numPr>
              <w:spacing w:after="0"/>
              <w:rPr>
                <w:rFonts w:ascii="Times New Roman" w:hAnsi="Times New Roman"/>
                <w:szCs w:val="20"/>
              </w:rPr>
            </w:pPr>
            <w:r w:rsidRPr="009D21C3">
              <w:rPr>
                <w:rFonts w:ascii="Times New Roman" w:hAnsi="Times New Roman"/>
                <w:szCs w:val="20"/>
              </w:rPr>
              <w:t>X2 &lt;&lt;15</w:t>
            </w:r>
          </w:p>
          <w:p w14:paraId="62C853B7" w14:textId="77777777" w:rsidR="004A6543" w:rsidRPr="009D21C3" w:rsidRDefault="004A6543" w:rsidP="00FB7B2A">
            <w:pPr>
              <w:numPr>
                <w:ilvl w:val="2"/>
                <w:numId w:val="9"/>
              </w:numPr>
              <w:spacing w:after="0"/>
              <w:rPr>
                <w:rFonts w:ascii="Times New Roman" w:hAnsi="Times New Roman"/>
                <w:szCs w:val="20"/>
              </w:rPr>
            </w:pPr>
            <w:r w:rsidRPr="009D21C3">
              <w:rPr>
                <w:rFonts w:ascii="Times New Roman" w:hAnsi="Times New Roman"/>
                <w:szCs w:val="20"/>
              </w:rPr>
              <w:t xml:space="preserve">FFS whether to use BWP framework for transitioning from </w:t>
            </w:r>
            <w:proofErr w:type="spellStart"/>
            <w:r w:rsidRPr="009D21C3">
              <w:rPr>
                <w:rFonts w:ascii="Times New Roman" w:hAnsi="Times New Roman"/>
                <w:szCs w:val="20"/>
              </w:rPr>
              <w:t>dormany</w:t>
            </w:r>
            <w:proofErr w:type="spellEnd"/>
            <w:r w:rsidRPr="009D21C3">
              <w:rPr>
                <w:rFonts w:ascii="Times New Roman" w:hAnsi="Times New Roman"/>
                <w:szCs w:val="20"/>
              </w:rPr>
              <w:t xml:space="preserve"> to non-dormancy or vice versa</w:t>
            </w:r>
          </w:p>
          <w:p w14:paraId="3A40903D" w14:textId="77777777" w:rsidR="004A6543" w:rsidRPr="009D21C3" w:rsidRDefault="004A6543" w:rsidP="00FB7B2A">
            <w:pPr>
              <w:numPr>
                <w:ilvl w:val="1"/>
                <w:numId w:val="9"/>
              </w:numPr>
              <w:spacing w:after="0"/>
              <w:rPr>
                <w:rFonts w:ascii="Times New Roman" w:hAnsi="Times New Roman"/>
                <w:szCs w:val="20"/>
              </w:rPr>
            </w:pPr>
            <w:r w:rsidRPr="009D21C3">
              <w:rPr>
                <w:rFonts w:ascii="Times New Roman" w:hAnsi="Times New Roman"/>
                <w:szCs w:val="20"/>
              </w:rPr>
              <w:t>FFS The DCI formats may or may not schedule data (if supported w/o data, the value of X2 can be separately discussed)</w:t>
            </w:r>
          </w:p>
          <w:p w14:paraId="59EA3832" w14:textId="77777777" w:rsidR="004A6543" w:rsidRPr="009D21C3" w:rsidRDefault="004A6543" w:rsidP="00FB7B2A">
            <w:pPr>
              <w:numPr>
                <w:ilvl w:val="1"/>
                <w:numId w:val="9"/>
              </w:numPr>
              <w:spacing w:after="0"/>
              <w:rPr>
                <w:rFonts w:ascii="Times New Roman" w:hAnsi="Times New Roman"/>
                <w:szCs w:val="20"/>
              </w:rPr>
            </w:pPr>
            <w:r w:rsidRPr="009D21C3">
              <w:rPr>
                <w:rFonts w:ascii="Times New Roman" w:hAnsi="Times New Roman"/>
                <w:szCs w:val="20"/>
              </w:rPr>
              <w:t>FFS DCI formats 0-0 and 1-0</w:t>
            </w:r>
          </w:p>
          <w:p w14:paraId="097AAD4F" w14:textId="77777777" w:rsidR="004A6543" w:rsidRPr="009D21C3" w:rsidRDefault="004A6543" w:rsidP="00FB7B2A">
            <w:pPr>
              <w:numPr>
                <w:ilvl w:val="1"/>
                <w:numId w:val="9"/>
              </w:numPr>
              <w:spacing w:after="0"/>
              <w:rPr>
                <w:rFonts w:ascii="Times New Roman" w:hAnsi="Times New Roman"/>
                <w:szCs w:val="20"/>
              </w:rPr>
            </w:pPr>
            <w:r w:rsidRPr="009D21C3">
              <w:rPr>
                <w:rFonts w:ascii="Times New Roman" w:hAnsi="Times New Roman"/>
                <w:szCs w:val="20"/>
              </w:rPr>
              <w:t>FFS the impact of CIF if any</w:t>
            </w:r>
          </w:p>
          <w:p w14:paraId="42576CB1" w14:textId="77777777" w:rsidR="004A6543" w:rsidRPr="009D21C3" w:rsidRDefault="004A6543" w:rsidP="004A6543">
            <w:pPr>
              <w:spacing w:after="0"/>
              <w:rPr>
                <w:rFonts w:ascii="Times New Roman" w:hAnsi="Times New Roman"/>
                <w:szCs w:val="20"/>
                <w:lang w:eastAsia="x-none"/>
              </w:rPr>
            </w:pPr>
          </w:p>
          <w:p w14:paraId="2EF19699" w14:textId="77777777" w:rsidR="004A6543" w:rsidRPr="009D21C3" w:rsidRDefault="004A6543" w:rsidP="004A6543">
            <w:pPr>
              <w:spacing w:after="0"/>
              <w:rPr>
                <w:rFonts w:ascii="Times New Roman" w:hAnsi="Times New Roman"/>
                <w:b/>
                <w:bCs/>
                <w:szCs w:val="20"/>
                <w:lang w:eastAsia="x-none"/>
              </w:rPr>
            </w:pPr>
            <w:r w:rsidRPr="009D21C3">
              <w:rPr>
                <w:rFonts w:ascii="Times New Roman" w:hAnsi="Times New Roman"/>
                <w:szCs w:val="20"/>
                <w:highlight w:val="green"/>
                <w:lang w:eastAsia="x-none"/>
              </w:rPr>
              <w:t>Agreements</w:t>
            </w:r>
            <w:r w:rsidRPr="009D21C3">
              <w:rPr>
                <w:rFonts w:ascii="Times New Roman" w:hAnsi="Times New Roman"/>
                <w:b/>
                <w:bCs/>
                <w:szCs w:val="20"/>
                <w:lang w:eastAsia="x-none"/>
              </w:rPr>
              <w:t>:</w:t>
            </w:r>
          </w:p>
          <w:p w14:paraId="052B2C53" w14:textId="77777777" w:rsidR="004A6543" w:rsidRPr="009D21C3" w:rsidRDefault="004A6543" w:rsidP="00FB7B2A">
            <w:pPr>
              <w:pStyle w:val="ListParagraph"/>
              <w:numPr>
                <w:ilvl w:val="0"/>
                <w:numId w:val="10"/>
              </w:numPr>
              <w:spacing w:after="0" w:line="240" w:lineRule="auto"/>
              <w:rPr>
                <w:szCs w:val="20"/>
                <w:lang w:val="en-US"/>
              </w:rPr>
            </w:pPr>
            <w:r w:rsidRPr="009D21C3">
              <w:rPr>
                <w:szCs w:val="20"/>
                <w:lang w:val="en-US"/>
              </w:rPr>
              <w:t xml:space="preserve">For the L1 based </w:t>
            </w:r>
            <w:proofErr w:type="spellStart"/>
            <w:r w:rsidRPr="009D21C3">
              <w:rPr>
                <w:szCs w:val="20"/>
                <w:lang w:val="en-US"/>
              </w:rPr>
              <w:t>Scell</w:t>
            </w:r>
            <w:proofErr w:type="spellEnd"/>
            <w:r w:rsidRPr="009D21C3">
              <w:rPr>
                <w:szCs w:val="20"/>
                <w:lang w:val="en-US"/>
              </w:rPr>
              <w:t xml:space="preserve"> dormancy indication sent on primary cell within active time</w:t>
            </w:r>
          </w:p>
          <w:p w14:paraId="64501D3A" w14:textId="77777777" w:rsidR="004A6543" w:rsidRPr="009D21C3" w:rsidRDefault="004A6543" w:rsidP="00FB7B2A">
            <w:pPr>
              <w:pStyle w:val="ListParagraph"/>
              <w:numPr>
                <w:ilvl w:val="1"/>
                <w:numId w:val="10"/>
              </w:numPr>
              <w:spacing w:after="0" w:line="240" w:lineRule="auto"/>
              <w:rPr>
                <w:szCs w:val="20"/>
                <w:lang w:val="en-US"/>
              </w:rPr>
            </w:pPr>
            <w:r w:rsidRPr="009D21C3">
              <w:rPr>
                <w:szCs w:val="20"/>
                <w:lang w:val="en-US"/>
              </w:rPr>
              <w:t xml:space="preserve">UE is configured with at least two BWPs for </w:t>
            </w:r>
            <w:proofErr w:type="gramStart"/>
            <w:r w:rsidRPr="009D21C3">
              <w:rPr>
                <w:szCs w:val="20"/>
                <w:lang w:val="en-US"/>
              </w:rPr>
              <w:t>an</w:t>
            </w:r>
            <w:proofErr w:type="gramEnd"/>
            <w:r w:rsidRPr="009D21C3">
              <w:rPr>
                <w:szCs w:val="20"/>
                <w:lang w:val="en-US"/>
              </w:rPr>
              <w:t xml:space="preserve"> </w:t>
            </w:r>
            <w:proofErr w:type="spellStart"/>
            <w:r w:rsidRPr="009D21C3">
              <w:rPr>
                <w:szCs w:val="20"/>
                <w:lang w:val="en-US"/>
              </w:rPr>
              <w:t>Scell</w:t>
            </w:r>
            <w:proofErr w:type="spellEnd"/>
          </w:p>
          <w:p w14:paraId="707E394C" w14:textId="77777777" w:rsidR="004A6543" w:rsidRPr="009D21C3" w:rsidRDefault="004A6543" w:rsidP="00FB7B2A">
            <w:pPr>
              <w:pStyle w:val="ListParagraph"/>
              <w:numPr>
                <w:ilvl w:val="2"/>
                <w:numId w:val="10"/>
              </w:numPr>
              <w:spacing w:after="0" w:line="240" w:lineRule="auto"/>
              <w:rPr>
                <w:szCs w:val="20"/>
                <w:lang w:val="en-US"/>
              </w:rPr>
            </w:pPr>
            <w:r w:rsidRPr="009D21C3">
              <w:rPr>
                <w:szCs w:val="20"/>
                <w:lang w:val="en-US"/>
              </w:rPr>
              <w:t xml:space="preserve">The explicit information field in DCI indicates switching to/from dormant BWP configured for the </w:t>
            </w:r>
            <w:proofErr w:type="spellStart"/>
            <w:r w:rsidRPr="009D21C3">
              <w:rPr>
                <w:szCs w:val="20"/>
                <w:lang w:val="en-US"/>
              </w:rPr>
              <w:t>Scell</w:t>
            </w:r>
            <w:proofErr w:type="spellEnd"/>
          </w:p>
          <w:p w14:paraId="356902C9" w14:textId="77777777" w:rsidR="004A6543" w:rsidRPr="009D21C3" w:rsidRDefault="004A6543" w:rsidP="00FB7B2A">
            <w:pPr>
              <w:pStyle w:val="ListParagraph"/>
              <w:numPr>
                <w:ilvl w:val="3"/>
                <w:numId w:val="10"/>
              </w:numPr>
              <w:spacing w:after="0" w:line="240" w:lineRule="auto"/>
              <w:rPr>
                <w:szCs w:val="20"/>
                <w:lang w:val="en-US"/>
              </w:rPr>
            </w:pPr>
            <w:r w:rsidRPr="009D21C3">
              <w:rPr>
                <w:szCs w:val="20"/>
                <w:lang w:val="en-US"/>
              </w:rPr>
              <w:t>FFS definition of dormant BWP</w:t>
            </w:r>
          </w:p>
          <w:p w14:paraId="189C9B55" w14:textId="77777777" w:rsidR="004A6543" w:rsidRPr="009D21C3" w:rsidRDefault="004A6543" w:rsidP="00FB7B2A">
            <w:pPr>
              <w:pStyle w:val="ListParagraph"/>
              <w:numPr>
                <w:ilvl w:val="3"/>
                <w:numId w:val="10"/>
              </w:numPr>
              <w:spacing w:after="0" w:line="240" w:lineRule="auto"/>
              <w:rPr>
                <w:szCs w:val="20"/>
                <w:lang w:val="en-US"/>
              </w:rPr>
            </w:pPr>
            <w:r w:rsidRPr="009D21C3">
              <w:rPr>
                <w:szCs w:val="20"/>
                <w:lang w:val="en-US"/>
              </w:rPr>
              <w:t xml:space="preserve">FFS </w:t>
            </w:r>
            <w:proofErr w:type="gramStart"/>
            <w:r w:rsidRPr="009D21C3">
              <w:rPr>
                <w:szCs w:val="20"/>
                <w:lang w:val="en-US"/>
              </w:rPr>
              <w:t>whether or not</w:t>
            </w:r>
            <w:proofErr w:type="gramEnd"/>
            <w:r w:rsidRPr="009D21C3">
              <w:rPr>
                <w:szCs w:val="20"/>
                <w:lang w:val="en-US"/>
              </w:rPr>
              <w:t xml:space="preserve"> to the same BWP switching delay to the non-dormant to dormant transition delay</w:t>
            </w:r>
          </w:p>
          <w:p w14:paraId="4AFFDC34" w14:textId="77777777" w:rsidR="004A6543" w:rsidRPr="009D21C3" w:rsidRDefault="004A6543" w:rsidP="00FB7B2A">
            <w:pPr>
              <w:pStyle w:val="ListParagraph"/>
              <w:numPr>
                <w:ilvl w:val="1"/>
                <w:numId w:val="10"/>
              </w:numPr>
              <w:spacing w:after="0" w:line="240" w:lineRule="auto"/>
              <w:rPr>
                <w:szCs w:val="20"/>
                <w:lang w:val="en-US"/>
              </w:rPr>
            </w:pPr>
            <w:r w:rsidRPr="009D21C3">
              <w:rPr>
                <w:szCs w:val="20"/>
                <w:lang w:val="en-US"/>
              </w:rPr>
              <w:t xml:space="preserve">Note: Rel15 behavior for case when 1BWP is configured for the </w:t>
            </w:r>
            <w:proofErr w:type="spellStart"/>
            <w:r w:rsidRPr="009D21C3">
              <w:rPr>
                <w:szCs w:val="20"/>
                <w:lang w:val="en-US"/>
              </w:rPr>
              <w:t>Scell</w:t>
            </w:r>
            <w:proofErr w:type="spellEnd"/>
            <w:r w:rsidRPr="009D21C3">
              <w:rPr>
                <w:szCs w:val="20"/>
                <w:lang w:val="en-US"/>
              </w:rPr>
              <w:t xml:space="preserve"> (i.e., no dormancy indication for that </w:t>
            </w:r>
            <w:proofErr w:type="spellStart"/>
            <w:r w:rsidRPr="009D21C3">
              <w:rPr>
                <w:szCs w:val="20"/>
                <w:lang w:val="en-US"/>
              </w:rPr>
              <w:t>Scell</w:t>
            </w:r>
            <w:proofErr w:type="spellEnd"/>
            <w:r w:rsidRPr="009D21C3">
              <w:rPr>
                <w:szCs w:val="20"/>
                <w:lang w:val="en-US"/>
              </w:rPr>
              <w:t>)</w:t>
            </w:r>
          </w:p>
          <w:p w14:paraId="54AF85F0" w14:textId="77777777" w:rsidR="004A6543" w:rsidRPr="009D21C3" w:rsidRDefault="004A6543" w:rsidP="004A6543">
            <w:pPr>
              <w:pStyle w:val="ListParagraph"/>
              <w:spacing w:after="0" w:line="240" w:lineRule="auto"/>
              <w:rPr>
                <w:szCs w:val="20"/>
                <w:lang w:val="en-US"/>
              </w:rPr>
            </w:pPr>
          </w:p>
          <w:p w14:paraId="6CB23A3A" w14:textId="77777777" w:rsidR="004A6543" w:rsidRPr="009D21C3" w:rsidRDefault="004A6543" w:rsidP="004A6543">
            <w:pPr>
              <w:spacing w:after="0"/>
              <w:rPr>
                <w:rFonts w:ascii="Times New Roman" w:hAnsi="Times New Roman"/>
                <w:szCs w:val="20"/>
                <w:lang w:val="en-US" w:eastAsia="x-none"/>
              </w:rPr>
            </w:pPr>
            <w:r w:rsidRPr="009D21C3">
              <w:rPr>
                <w:rFonts w:ascii="Times New Roman" w:hAnsi="Times New Roman"/>
                <w:szCs w:val="20"/>
                <w:highlight w:val="green"/>
                <w:lang w:val="en-US" w:eastAsia="x-none"/>
              </w:rPr>
              <w:t>Agreements</w:t>
            </w:r>
            <w:r w:rsidRPr="009D21C3">
              <w:rPr>
                <w:rFonts w:ascii="Times New Roman" w:hAnsi="Times New Roman"/>
                <w:szCs w:val="20"/>
                <w:lang w:val="en-US" w:eastAsia="x-none"/>
              </w:rPr>
              <w:t>:</w:t>
            </w:r>
          </w:p>
          <w:p w14:paraId="0C70AE72" w14:textId="77777777" w:rsidR="004A6543" w:rsidRPr="009D21C3" w:rsidRDefault="004A6543" w:rsidP="00FB7B2A">
            <w:pPr>
              <w:pStyle w:val="ListParagraph"/>
              <w:numPr>
                <w:ilvl w:val="0"/>
                <w:numId w:val="10"/>
              </w:numPr>
              <w:spacing w:after="0" w:line="240" w:lineRule="auto"/>
              <w:rPr>
                <w:szCs w:val="20"/>
                <w:lang w:val="en-US"/>
              </w:rPr>
            </w:pPr>
            <w:r w:rsidRPr="009D21C3">
              <w:rPr>
                <w:szCs w:val="20"/>
                <w:lang w:val="en-US"/>
              </w:rPr>
              <w:t xml:space="preserve">For the L1 based </w:t>
            </w:r>
            <w:proofErr w:type="spellStart"/>
            <w:r w:rsidRPr="009D21C3">
              <w:rPr>
                <w:szCs w:val="20"/>
                <w:lang w:val="en-US"/>
              </w:rPr>
              <w:t>Scell</w:t>
            </w:r>
            <w:proofErr w:type="spellEnd"/>
            <w:r w:rsidRPr="009D21C3">
              <w:rPr>
                <w:szCs w:val="20"/>
                <w:lang w:val="en-US"/>
              </w:rPr>
              <w:t xml:space="preserve"> dormancy indication sent on primary cell outside active time in WUS PDCCH</w:t>
            </w:r>
          </w:p>
          <w:p w14:paraId="59E10A21" w14:textId="77777777" w:rsidR="004A6543" w:rsidRPr="009D21C3" w:rsidRDefault="004A6543" w:rsidP="00FB7B2A">
            <w:pPr>
              <w:pStyle w:val="ListParagraph"/>
              <w:numPr>
                <w:ilvl w:val="1"/>
                <w:numId w:val="10"/>
              </w:numPr>
              <w:spacing w:after="0" w:line="240" w:lineRule="auto"/>
              <w:rPr>
                <w:szCs w:val="20"/>
                <w:lang w:val="en-US"/>
              </w:rPr>
            </w:pPr>
            <w:r w:rsidRPr="009D21C3">
              <w:rPr>
                <w:szCs w:val="20"/>
                <w:lang w:val="en-US"/>
              </w:rPr>
              <w:t xml:space="preserve">The explicit information field in DCI is a bitmap with up to X1 bits and 1 bit per group of configured </w:t>
            </w:r>
            <w:proofErr w:type="spellStart"/>
            <w:r w:rsidRPr="009D21C3">
              <w:rPr>
                <w:szCs w:val="20"/>
                <w:lang w:val="en-US"/>
              </w:rPr>
              <w:t>Scells</w:t>
            </w:r>
            <w:proofErr w:type="spellEnd"/>
          </w:p>
          <w:p w14:paraId="294E6F1A" w14:textId="77777777" w:rsidR="004A6543" w:rsidRPr="009D21C3" w:rsidRDefault="004A6543" w:rsidP="00FB7B2A">
            <w:pPr>
              <w:pStyle w:val="ListParagraph"/>
              <w:numPr>
                <w:ilvl w:val="2"/>
                <w:numId w:val="10"/>
              </w:numPr>
              <w:spacing w:after="0" w:line="240" w:lineRule="auto"/>
              <w:rPr>
                <w:szCs w:val="20"/>
                <w:lang w:val="en-US"/>
              </w:rPr>
            </w:pPr>
            <w:r w:rsidRPr="009D21C3">
              <w:rPr>
                <w:szCs w:val="20"/>
                <w:lang w:val="en-US"/>
              </w:rPr>
              <w:t xml:space="preserve">Each </w:t>
            </w:r>
            <w:proofErr w:type="spellStart"/>
            <w:r w:rsidRPr="009D21C3">
              <w:rPr>
                <w:szCs w:val="20"/>
                <w:lang w:val="en-US"/>
              </w:rPr>
              <w:t>Scell</w:t>
            </w:r>
            <w:proofErr w:type="spellEnd"/>
            <w:r w:rsidRPr="009D21C3">
              <w:rPr>
                <w:szCs w:val="20"/>
                <w:lang w:val="en-US"/>
              </w:rPr>
              <w:t xml:space="preserve"> group can have one/multiple </w:t>
            </w:r>
            <w:proofErr w:type="spellStart"/>
            <w:r w:rsidRPr="009D21C3">
              <w:rPr>
                <w:szCs w:val="20"/>
                <w:lang w:val="en-US"/>
              </w:rPr>
              <w:t>Scells</w:t>
            </w:r>
            <w:proofErr w:type="spellEnd"/>
            <w:r w:rsidRPr="009D21C3">
              <w:rPr>
                <w:szCs w:val="20"/>
                <w:lang w:val="en-US"/>
              </w:rPr>
              <w:t xml:space="preserve"> and up to X1 </w:t>
            </w:r>
            <w:proofErr w:type="spellStart"/>
            <w:r w:rsidRPr="009D21C3">
              <w:rPr>
                <w:szCs w:val="20"/>
                <w:lang w:val="en-US"/>
              </w:rPr>
              <w:t>Scell</w:t>
            </w:r>
            <w:proofErr w:type="spellEnd"/>
            <w:r w:rsidRPr="009D21C3">
              <w:rPr>
                <w:szCs w:val="20"/>
                <w:lang w:val="en-US"/>
              </w:rPr>
              <w:t xml:space="preserve"> groups are configured via RRC. </w:t>
            </w:r>
          </w:p>
          <w:p w14:paraId="41090D7D" w14:textId="77777777" w:rsidR="004A6543" w:rsidRPr="009D21C3" w:rsidRDefault="004A6543" w:rsidP="00FB7B2A">
            <w:pPr>
              <w:pStyle w:val="ListParagraph"/>
              <w:numPr>
                <w:ilvl w:val="3"/>
                <w:numId w:val="10"/>
              </w:numPr>
              <w:spacing w:after="0" w:line="240" w:lineRule="auto"/>
              <w:rPr>
                <w:szCs w:val="20"/>
                <w:lang w:val="en-US"/>
              </w:rPr>
            </w:pPr>
            <w:r w:rsidRPr="009D21C3">
              <w:rPr>
                <w:szCs w:val="20"/>
              </w:rPr>
              <w:t xml:space="preserve">The </w:t>
            </w:r>
            <w:proofErr w:type="spellStart"/>
            <w:r w:rsidRPr="009D21C3">
              <w:rPr>
                <w:szCs w:val="20"/>
              </w:rPr>
              <w:t>Scell</w:t>
            </w:r>
            <w:proofErr w:type="spellEnd"/>
            <w:r w:rsidRPr="009D21C3">
              <w:rPr>
                <w:szCs w:val="20"/>
              </w:rPr>
              <w:t xml:space="preserve"> group configuration is independent from the </w:t>
            </w:r>
            <w:proofErr w:type="spellStart"/>
            <w:r w:rsidRPr="009D21C3">
              <w:rPr>
                <w:szCs w:val="20"/>
              </w:rPr>
              <w:t>Scell</w:t>
            </w:r>
            <w:proofErr w:type="spellEnd"/>
            <w:r w:rsidRPr="009D21C3">
              <w:rPr>
                <w:szCs w:val="20"/>
              </w:rPr>
              <w:t xml:space="preserve"> group configuration for dormancy indication within active time (if supported) </w:t>
            </w:r>
          </w:p>
          <w:p w14:paraId="13575479" w14:textId="77777777" w:rsidR="004A6543" w:rsidRPr="009D21C3" w:rsidRDefault="004A6543" w:rsidP="00FB7B2A">
            <w:pPr>
              <w:pStyle w:val="ListParagraph"/>
              <w:numPr>
                <w:ilvl w:val="2"/>
                <w:numId w:val="10"/>
              </w:numPr>
              <w:spacing w:after="0" w:line="240" w:lineRule="auto"/>
              <w:rPr>
                <w:szCs w:val="20"/>
                <w:lang w:val="en-US"/>
              </w:rPr>
            </w:pPr>
            <w:r w:rsidRPr="009D21C3">
              <w:rPr>
                <w:szCs w:val="20"/>
                <w:lang w:val="en-US"/>
              </w:rPr>
              <w:t>X1 = [5]</w:t>
            </w:r>
          </w:p>
          <w:p w14:paraId="18505431" w14:textId="77777777" w:rsidR="004A6543" w:rsidRPr="009D21C3" w:rsidRDefault="004A6543" w:rsidP="00FB7B2A">
            <w:pPr>
              <w:pStyle w:val="ListParagraph"/>
              <w:numPr>
                <w:ilvl w:val="3"/>
                <w:numId w:val="10"/>
              </w:numPr>
              <w:spacing w:after="0" w:line="240" w:lineRule="auto"/>
              <w:rPr>
                <w:szCs w:val="20"/>
                <w:lang w:val="en-US"/>
              </w:rPr>
            </w:pPr>
            <w:r w:rsidRPr="009D21C3">
              <w:rPr>
                <w:szCs w:val="20"/>
                <w:lang w:val="en-US"/>
              </w:rPr>
              <w:t>Note: X1 is upper bound.</w:t>
            </w:r>
          </w:p>
          <w:p w14:paraId="5CBA920C" w14:textId="77777777" w:rsidR="004A6543" w:rsidRPr="009D21C3" w:rsidRDefault="004A6543" w:rsidP="00FB7B2A">
            <w:pPr>
              <w:pStyle w:val="ListParagraph"/>
              <w:numPr>
                <w:ilvl w:val="1"/>
                <w:numId w:val="10"/>
              </w:numPr>
              <w:spacing w:after="0" w:line="240" w:lineRule="auto"/>
              <w:rPr>
                <w:szCs w:val="20"/>
                <w:lang w:val="en-US"/>
              </w:rPr>
            </w:pPr>
            <w:r w:rsidRPr="009D21C3">
              <w:rPr>
                <w:szCs w:val="20"/>
                <w:lang w:val="en-US"/>
              </w:rPr>
              <w:t>Note: Number of bits used for explicit information field in WUS PDCCH is based on configuration</w:t>
            </w:r>
          </w:p>
          <w:p w14:paraId="7C81C3AD" w14:textId="77777777" w:rsidR="004A6543" w:rsidRPr="009D21C3" w:rsidRDefault="004A6543" w:rsidP="004A6543">
            <w:pPr>
              <w:spacing w:after="0"/>
              <w:rPr>
                <w:rFonts w:ascii="Times New Roman" w:hAnsi="Times New Roman"/>
                <w:szCs w:val="20"/>
                <w:lang w:val="en-US" w:eastAsia="x-none"/>
              </w:rPr>
            </w:pPr>
          </w:p>
          <w:p w14:paraId="193CC494" w14:textId="77777777" w:rsidR="004A6543" w:rsidRPr="009D21C3" w:rsidRDefault="004A6543" w:rsidP="004A6543">
            <w:pPr>
              <w:spacing w:after="0"/>
              <w:rPr>
                <w:rFonts w:ascii="Times New Roman" w:hAnsi="Times New Roman"/>
                <w:color w:val="FF0000"/>
                <w:szCs w:val="20"/>
                <w:u w:val="single"/>
                <w:lang w:eastAsia="x-none"/>
              </w:rPr>
            </w:pPr>
            <w:r w:rsidRPr="009D21C3">
              <w:rPr>
                <w:rFonts w:ascii="Times New Roman" w:hAnsi="Times New Roman"/>
                <w:color w:val="FF0000"/>
                <w:szCs w:val="20"/>
                <w:u w:val="single"/>
                <w:lang w:eastAsia="x-none"/>
              </w:rPr>
              <w:t>Update after email discussion/approval [98b-NR-24]</w:t>
            </w:r>
          </w:p>
          <w:p w14:paraId="4B4E17A4" w14:textId="77777777" w:rsidR="004A6543" w:rsidRPr="009D21C3" w:rsidRDefault="004A6543" w:rsidP="004A6543">
            <w:pPr>
              <w:spacing w:after="0"/>
              <w:rPr>
                <w:rFonts w:ascii="Times New Roman" w:hAnsi="Times New Roman"/>
                <w:szCs w:val="20"/>
                <w:lang w:val="en-US" w:eastAsia="zh-CN"/>
              </w:rPr>
            </w:pPr>
            <w:r w:rsidRPr="009D21C3">
              <w:rPr>
                <w:rFonts w:ascii="Times New Roman" w:hAnsi="Times New Roman"/>
                <w:szCs w:val="20"/>
                <w:highlight w:val="darkYellow"/>
              </w:rPr>
              <w:t>Working assumption:</w:t>
            </w:r>
          </w:p>
          <w:p w14:paraId="0DEDB90F" w14:textId="77777777" w:rsidR="004A6543" w:rsidRPr="009D21C3" w:rsidRDefault="004A6543" w:rsidP="00FB7B2A">
            <w:pPr>
              <w:numPr>
                <w:ilvl w:val="0"/>
                <w:numId w:val="11"/>
              </w:numPr>
              <w:spacing w:after="0"/>
              <w:rPr>
                <w:rFonts w:ascii="Times New Roman" w:eastAsia="Times New Roman" w:hAnsi="Times New Roman"/>
                <w:szCs w:val="20"/>
              </w:rPr>
            </w:pPr>
            <w:r w:rsidRPr="009D21C3">
              <w:rPr>
                <w:rFonts w:ascii="Times New Roman" w:eastAsia="Times New Roman" w:hAnsi="Times New Roman"/>
                <w:szCs w:val="20"/>
              </w:rPr>
              <w:t xml:space="preserve">For the L1 based </w:t>
            </w:r>
            <w:proofErr w:type="spellStart"/>
            <w:r w:rsidRPr="009D21C3">
              <w:rPr>
                <w:rFonts w:ascii="Times New Roman" w:eastAsia="Times New Roman" w:hAnsi="Times New Roman"/>
                <w:szCs w:val="20"/>
              </w:rPr>
              <w:t>Scell</w:t>
            </w:r>
            <w:proofErr w:type="spellEnd"/>
            <w:r w:rsidRPr="009D21C3">
              <w:rPr>
                <w:rFonts w:ascii="Times New Roman" w:eastAsia="Times New Roman" w:hAnsi="Times New Roman"/>
                <w:szCs w:val="20"/>
              </w:rPr>
              <w:t xml:space="preserve"> dormancy indication sent on primary cell within active time </w:t>
            </w:r>
          </w:p>
          <w:p w14:paraId="73E13D0D" w14:textId="77777777" w:rsidR="004A6543" w:rsidRPr="009D21C3" w:rsidRDefault="004A6543" w:rsidP="00FB7B2A">
            <w:pPr>
              <w:numPr>
                <w:ilvl w:val="1"/>
                <w:numId w:val="11"/>
              </w:numPr>
              <w:spacing w:after="0"/>
              <w:rPr>
                <w:rFonts w:ascii="Times New Roman" w:eastAsia="Times New Roman" w:hAnsi="Times New Roman"/>
                <w:szCs w:val="20"/>
              </w:rPr>
            </w:pPr>
            <w:r w:rsidRPr="009D21C3">
              <w:rPr>
                <w:rFonts w:ascii="Times New Roman" w:eastAsia="Times New Roman" w:hAnsi="Times New Roman"/>
                <w:szCs w:val="20"/>
              </w:rPr>
              <w:t xml:space="preserve">Support the following two cases for the PDCCH with dormancy indication  </w:t>
            </w:r>
          </w:p>
          <w:p w14:paraId="22F01C4D" w14:textId="77777777" w:rsidR="004A6543" w:rsidRPr="009D21C3" w:rsidRDefault="004A6543" w:rsidP="00FB7B2A">
            <w:pPr>
              <w:numPr>
                <w:ilvl w:val="2"/>
                <w:numId w:val="11"/>
              </w:numPr>
              <w:spacing w:after="0"/>
              <w:rPr>
                <w:rFonts w:ascii="Times New Roman" w:eastAsia="Times New Roman" w:hAnsi="Times New Roman"/>
                <w:szCs w:val="20"/>
              </w:rPr>
            </w:pPr>
            <w:r w:rsidRPr="009D21C3">
              <w:rPr>
                <w:rFonts w:ascii="Times New Roman" w:eastAsia="Times New Roman" w:hAnsi="Times New Roman"/>
                <w:szCs w:val="20"/>
              </w:rPr>
              <w:t xml:space="preserve">Case 1: The PDCCH schedules data for primary cell </w:t>
            </w:r>
            <w:proofErr w:type="gramStart"/>
            <w:r w:rsidRPr="009D21C3">
              <w:rPr>
                <w:rFonts w:ascii="Times New Roman" w:eastAsia="Times New Roman" w:hAnsi="Times New Roman"/>
                <w:szCs w:val="20"/>
              </w:rPr>
              <w:t>and also</w:t>
            </w:r>
            <w:proofErr w:type="gramEnd"/>
            <w:r w:rsidRPr="009D21C3">
              <w:rPr>
                <w:rFonts w:ascii="Times New Roman" w:eastAsia="Times New Roman" w:hAnsi="Times New Roman"/>
                <w:szCs w:val="20"/>
              </w:rPr>
              <w:t xml:space="preserve"> indicates dormancy for </w:t>
            </w:r>
            <w:proofErr w:type="spellStart"/>
            <w:r w:rsidRPr="009D21C3">
              <w:rPr>
                <w:rFonts w:ascii="Times New Roman" w:eastAsia="Times New Roman" w:hAnsi="Times New Roman"/>
                <w:szCs w:val="20"/>
              </w:rPr>
              <w:t>Scell</w:t>
            </w:r>
            <w:proofErr w:type="spellEnd"/>
            <w:r w:rsidRPr="009D21C3">
              <w:rPr>
                <w:rFonts w:ascii="Times New Roman" w:eastAsia="Times New Roman" w:hAnsi="Times New Roman"/>
                <w:szCs w:val="20"/>
              </w:rPr>
              <w:t>(s)</w:t>
            </w:r>
          </w:p>
          <w:p w14:paraId="707A841F" w14:textId="77777777" w:rsidR="004A6543" w:rsidRPr="009D21C3" w:rsidRDefault="004A6543" w:rsidP="00FB7B2A">
            <w:pPr>
              <w:numPr>
                <w:ilvl w:val="3"/>
                <w:numId w:val="12"/>
              </w:numPr>
              <w:spacing w:after="0"/>
              <w:rPr>
                <w:rFonts w:ascii="Times New Roman" w:eastAsia="Times New Roman" w:hAnsi="Times New Roman"/>
                <w:szCs w:val="20"/>
              </w:rPr>
            </w:pPr>
            <w:r w:rsidRPr="009D21C3">
              <w:rPr>
                <w:rFonts w:ascii="Times New Roman" w:eastAsia="Times New Roman" w:hAnsi="Times New Roman"/>
                <w:szCs w:val="20"/>
              </w:rPr>
              <w:t>X2=5 (Note: X2 is upper bound)</w:t>
            </w:r>
          </w:p>
          <w:p w14:paraId="272B8469" w14:textId="77777777" w:rsidR="004A6543" w:rsidRPr="009D21C3" w:rsidRDefault="004A6543" w:rsidP="00FB7B2A">
            <w:pPr>
              <w:numPr>
                <w:ilvl w:val="3"/>
                <w:numId w:val="12"/>
              </w:numPr>
              <w:spacing w:after="0"/>
              <w:rPr>
                <w:rFonts w:ascii="Times New Roman" w:eastAsia="Times New Roman" w:hAnsi="Times New Roman"/>
                <w:szCs w:val="20"/>
              </w:rPr>
            </w:pPr>
            <w:r w:rsidRPr="009D21C3">
              <w:rPr>
                <w:rFonts w:ascii="Times New Roman" w:eastAsia="Times New Roman" w:hAnsi="Times New Roman"/>
                <w:szCs w:val="20"/>
              </w:rPr>
              <w:lastRenderedPageBreak/>
              <w:t xml:space="preserve">Discuss detailed design of explicit information field in </w:t>
            </w:r>
            <w:proofErr w:type="gramStart"/>
            <w:r w:rsidRPr="009D21C3">
              <w:rPr>
                <w:rFonts w:ascii="Times New Roman" w:eastAsia="Times New Roman" w:hAnsi="Times New Roman"/>
                <w:szCs w:val="20"/>
              </w:rPr>
              <w:t>DCI  and</w:t>
            </w:r>
            <w:proofErr w:type="gramEnd"/>
            <w:r w:rsidRPr="009D21C3">
              <w:rPr>
                <w:rFonts w:ascii="Times New Roman" w:eastAsia="Times New Roman" w:hAnsi="Times New Roman"/>
                <w:szCs w:val="20"/>
              </w:rPr>
              <w:t xml:space="preserve"> associated RRC </w:t>
            </w:r>
            <w:proofErr w:type="spellStart"/>
            <w:r w:rsidRPr="009D21C3">
              <w:rPr>
                <w:rFonts w:ascii="Times New Roman" w:eastAsia="Times New Roman" w:hAnsi="Times New Roman"/>
                <w:szCs w:val="20"/>
              </w:rPr>
              <w:t>signaling</w:t>
            </w:r>
            <w:proofErr w:type="spellEnd"/>
            <w:r w:rsidRPr="009D21C3">
              <w:rPr>
                <w:rFonts w:ascii="Times New Roman" w:eastAsia="Times New Roman" w:hAnsi="Times New Roman"/>
                <w:szCs w:val="20"/>
              </w:rPr>
              <w:t xml:space="preserve"> in RAN1#99</w:t>
            </w:r>
          </w:p>
          <w:p w14:paraId="4B838064" w14:textId="77777777" w:rsidR="004A6543" w:rsidRPr="009D21C3" w:rsidRDefault="004A6543" w:rsidP="00FB7B2A">
            <w:pPr>
              <w:numPr>
                <w:ilvl w:val="2"/>
                <w:numId w:val="11"/>
              </w:numPr>
              <w:spacing w:after="0"/>
              <w:rPr>
                <w:rFonts w:ascii="Times New Roman" w:eastAsia="Times New Roman" w:hAnsi="Times New Roman"/>
                <w:szCs w:val="20"/>
              </w:rPr>
            </w:pPr>
            <w:r w:rsidRPr="009D21C3">
              <w:rPr>
                <w:rFonts w:ascii="Times New Roman" w:eastAsia="Times New Roman" w:hAnsi="Times New Roman"/>
                <w:szCs w:val="20"/>
              </w:rPr>
              <w:t xml:space="preserve">Case 2: The PDCCH indicates dormancy for </w:t>
            </w:r>
            <w:proofErr w:type="spellStart"/>
            <w:r w:rsidRPr="009D21C3">
              <w:rPr>
                <w:rFonts w:ascii="Times New Roman" w:eastAsia="Times New Roman" w:hAnsi="Times New Roman"/>
                <w:szCs w:val="20"/>
              </w:rPr>
              <w:t>Scell</w:t>
            </w:r>
            <w:proofErr w:type="spellEnd"/>
            <w:r w:rsidRPr="009D21C3">
              <w:rPr>
                <w:rFonts w:ascii="Times New Roman" w:eastAsia="Times New Roman" w:hAnsi="Times New Roman"/>
                <w:szCs w:val="20"/>
              </w:rPr>
              <w:t>(s) without scheduling data</w:t>
            </w:r>
          </w:p>
          <w:p w14:paraId="0EE16AC7" w14:textId="77777777" w:rsidR="004A6543" w:rsidRPr="009D21C3" w:rsidRDefault="004A6543" w:rsidP="00FB7B2A">
            <w:pPr>
              <w:numPr>
                <w:ilvl w:val="3"/>
                <w:numId w:val="13"/>
              </w:numPr>
              <w:spacing w:after="0"/>
              <w:rPr>
                <w:rFonts w:ascii="Times New Roman" w:eastAsia="Times New Roman" w:hAnsi="Times New Roman"/>
                <w:szCs w:val="20"/>
              </w:rPr>
            </w:pPr>
            <w:r w:rsidRPr="009D21C3">
              <w:rPr>
                <w:rFonts w:ascii="Times New Roman" w:eastAsia="Times New Roman" w:hAnsi="Times New Roman"/>
                <w:szCs w:val="20"/>
              </w:rPr>
              <w:t>Discuss detailed design of explicit information field in DCI in RAN1#99</w:t>
            </w:r>
          </w:p>
          <w:p w14:paraId="78C9FDBA" w14:textId="77777777" w:rsidR="004A6543" w:rsidRPr="009D21C3" w:rsidRDefault="004A6543" w:rsidP="00FB7B2A">
            <w:pPr>
              <w:numPr>
                <w:ilvl w:val="1"/>
                <w:numId w:val="11"/>
              </w:numPr>
              <w:spacing w:after="0"/>
              <w:rPr>
                <w:rFonts w:ascii="Times New Roman" w:eastAsia="Times New Roman" w:hAnsi="Times New Roman"/>
                <w:szCs w:val="20"/>
              </w:rPr>
            </w:pPr>
            <w:r w:rsidRPr="009D21C3">
              <w:rPr>
                <w:rFonts w:ascii="Times New Roman" w:eastAsia="Times New Roman" w:hAnsi="Times New Roman"/>
                <w:szCs w:val="20"/>
              </w:rPr>
              <w:t xml:space="preserve">UE is indicated whether the PDCCH with dormancy indication is according to Case 1 or Case 2 </w:t>
            </w:r>
          </w:p>
          <w:p w14:paraId="7817B391" w14:textId="77777777" w:rsidR="004A6543" w:rsidRPr="009D21C3" w:rsidRDefault="004A6543" w:rsidP="00FB7B2A">
            <w:pPr>
              <w:numPr>
                <w:ilvl w:val="2"/>
                <w:numId w:val="11"/>
              </w:numPr>
              <w:spacing w:after="0"/>
              <w:rPr>
                <w:rFonts w:ascii="Times New Roman" w:eastAsia="Times New Roman" w:hAnsi="Times New Roman"/>
                <w:szCs w:val="20"/>
              </w:rPr>
            </w:pPr>
            <w:r w:rsidRPr="009D21C3">
              <w:rPr>
                <w:rFonts w:ascii="Times New Roman" w:eastAsia="Times New Roman" w:hAnsi="Times New Roman"/>
                <w:szCs w:val="20"/>
              </w:rPr>
              <w:t>FFS details: e.g. a dedicated bit for the differentiation, a reserved combination of DCI fields etc.</w:t>
            </w:r>
          </w:p>
          <w:p w14:paraId="4050AA33" w14:textId="77777777" w:rsidR="004A6543" w:rsidRPr="009D21C3" w:rsidRDefault="004A6543" w:rsidP="00FB7B2A">
            <w:pPr>
              <w:numPr>
                <w:ilvl w:val="2"/>
                <w:numId w:val="11"/>
              </w:numPr>
              <w:spacing w:after="0"/>
              <w:rPr>
                <w:rFonts w:ascii="Times New Roman" w:eastAsia="Times New Roman" w:hAnsi="Times New Roman"/>
                <w:szCs w:val="20"/>
              </w:rPr>
            </w:pPr>
            <w:r w:rsidRPr="009D21C3">
              <w:rPr>
                <w:rFonts w:ascii="Times New Roman" w:eastAsia="Times New Roman" w:hAnsi="Times New Roman"/>
                <w:szCs w:val="20"/>
              </w:rPr>
              <w:t xml:space="preserve">Note: no new RRC </w:t>
            </w:r>
            <w:proofErr w:type="spellStart"/>
            <w:r w:rsidRPr="009D21C3">
              <w:rPr>
                <w:rFonts w:ascii="Times New Roman" w:eastAsia="Times New Roman" w:hAnsi="Times New Roman"/>
                <w:szCs w:val="20"/>
              </w:rPr>
              <w:t>signaling</w:t>
            </w:r>
            <w:proofErr w:type="spellEnd"/>
            <w:r w:rsidRPr="009D21C3">
              <w:rPr>
                <w:rFonts w:ascii="Times New Roman" w:eastAsia="Times New Roman" w:hAnsi="Times New Roman"/>
                <w:szCs w:val="20"/>
              </w:rPr>
              <w:t xml:space="preserve"> introduced specifically for this indication</w:t>
            </w:r>
          </w:p>
          <w:p w14:paraId="719E4F59" w14:textId="77777777" w:rsidR="004A6543" w:rsidRPr="009D21C3" w:rsidRDefault="004A6543" w:rsidP="004A6543">
            <w:pPr>
              <w:spacing w:after="0"/>
              <w:rPr>
                <w:rFonts w:ascii="Times New Roman" w:hAnsi="Times New Roman"/>
                <w:szCs w:val="20"/>
                <w:lang w:eastAsia="x-none"/>
              </w:rPr>
            </w:pPr>
            <w:r w:rsidRPr="009D21C3">
              <w:rPr>
                <w:rFonts w:ascii="Times New Roman" w:hAnsi="Times New Roman"/>
                <w:szCs w:val="20"/>
                <w:highlight w:val="green"/>
                <w:lang w:eastAsia="x-none"/>
              </w:rPr>
              <w:t>Agreements</w:t>
            </w:r>
            <w:r w:rsidRPr="009D21C3">
              <w:rPr>
                <w:rFonts w:ascii="Times New Roman" w:hAnsi="Times New Roman"/>
                <w:szCs w:val="20"/>
                <w:lang w:eastAsia="x-none"/>
              </w:rPr>
              <w:t>:</w:t>
            </w:r>
          </w:p>
          <w:p w14:paraId="61570DF4" w14:textId="77777777" w:rsidR="004A6543" w:rsidRPr="009D21C3" w:rsidRDefault="004A6543" w:rsidP="00FB7B2A">
            <w:pPr>
              <w:pStyle w:val="ListParagraph"/>
              <w:numPr>
                <w:ilvl w:val="0"/>
                <w:numId w:val="14"/>
              </w:numPr>
              <w:overflowPunct w:val="0"/>
              <w:autoSpaceDE w:val="0"/>
              <w:autoSpaceDN w:val="0"/>
              <w:adjustRightInd w:val="0"/>
              <w:spacing w:after="0" w:line="240" w:lineRule="auto"/>
              <w:textAlignment w:val="baseline"/>
              <w:rPr>
                <w:szCs w:val="20"/>
                <w:lang w:val="en-US"/>
              </w:rPr>
            </w:pPr>
            <w:r w:rsidRPr="009D21C3">
              <w:rPr>
                <w:szCs w:val="20"/>
                <w:lang w:val="en-US"/>
              </w:rPr>
              <w:t xml:space="preserve">At least for the case when PDCCH schedules data for primary cell </w:t>
            </w:r>
            <w:proofErr w:type="gramStart"/>
            <w:r w:rsidRPr="009D21C3">
              <w:rPr>
                <w:szCs w:val="20"/>
                <w:lang w:val="en-US"/>
              </w:rPr>
              <w:t>and also</w:t>
            </w:r>
            <w:proofErr w:type="gramEnd"/>
            <w:r w:rsidRPr="009D21C3">
              <w:rPr>
                <w:szCs w:val="20"/>
                <w:lang w:val="en-US"/>
              </w:rPr>
              <w:t xml:space="preserve"> indicates dormancy for </w:t>
            </w:r>
            <w:proofErr w:type="spellStart"/>
            <w:r w:rsidRPr="009D21C3">
              <w:rPr>
                <w:szCs w:val="20"/>
                <w:lang w:val="en-US"/>
              </w:rPr>
              <w:t>Scell</w:t>
            </w:r>
            <w:proofErr w:type="spellEnd"/>
            <w:r w:rsidRPr="009D21C3">
              <w:rPr>
                <w:szCs w:val="20"/>
                <w:lang w:val="en-US"/>
              </w:rPr>
              <w:t xml:space="preserve">(s) (i.e., Case 1), </w:t>
            </w:r>
          </w:p>
          <w:p w14:paraId="63BF36F6" w14:textId="77777777" w:rsidR="004A6543" w:rsidRPr="009D21C3" w:rsidRDefault="004A6543" w:rsidP="00FB7B2A">
            <w:pPr>
              <w:pStyle w:val="ListParagraph"/>
              <w:numPr>
                <w:ilvl w:val="1"/>
                <w:numId w:val="14"/>
              </w:numPr>
              <w:spacing w:after="0" w:line="240" w:lineRule="auto"/>
              <w:jc w:val="left"/>
              <w:rPr>
                <w:szCs w:val="20"/>
                <w:lang w:val="en-US"/>
              </w:rPr>
            </w:pPr>
            <w:r w:rsidRPr="009D21C3">
              <w:rPr>
                <w:szCs w:val="20"/>
                <w:lang w:val="en-US"/>
              </w:rPr>
              <w:t xml:space="preserve">N (0≤N≤X2) </w:t>
            </w:r>
            <w:proofErr w:type="spellStart"/>
            <w:r w:rsidRPr="009D21C3">
              <w:rPr>
                <w:szCs w:val="20"/>
                <w:lang w:val="en-US"/>
              </w:rPr>
              <w:t>Scell</w:t>
            </w:r>
            <w:proofErr w:type="spellEnd"/>
            <w:r w:rsidRPr="009D21C3">
              <w:rPr>
                <w:szCs w:val="20"/>
                <w:lang w:val="en-US"/>
              </w:rPr>
              <w:t xml:space="preserve"> groups are configured for the UE where each </w:t>
            </w:r>
            <w:proofErr w:type="spellStart"/>
            <w:r w:rsidRPr="009D21C3">
              <w:rPr>
                <w:szCs w:val="20"/>
                <w:lang w:val="en-US"/>
              </w:rPr>
              <w:t>Scell</w:t>
            </w:r>
            <w:proofErr w:type="spellEnd"/>
            <w:r w:rsidRPr="009D21C3">
              <w:rPr>
                <w:szCs w:val="20"/>
                <w:lang w:val="en-US"/>
              </w:rPr>
              <w:t xml:space="preserve"> group can have one or multiple </w:t>
            </w:r>
            <w:proofErr w:type="spellStart"/>
            <w:r w:rsidRPr="009D21C3">
              <w:rPr>
                <w:szCs w:val="20"/>
                <w:lang w:val="en-US"/>
              </w:rPr>
              <w:t>Scells</w:t>
            </w:r>
            <w:proofErr w:type="spellEnd"/>
          </w:p>
          <w:p w14:paraId="39AC55BB" w14:textId="77777777" w:rsidR="004A6543" w:rsidRPr="009D21C3" w:rsidRDefault="004A6543" w:rsidP="00FB7B2A">
            <w:pPr>
              <w:pStyle w:val="ListParagraph"/>
              <w:numPr>
                <w:ilvl w:val="2"/>
                <w:numId w:val="14"/>
              </w:numPr>
              <w:spacing w:after="0" w:line="240" w:lineRule="auto"/>
              <w:jc w:val="left"/>
              <w:rPr>
                <w:szCs w:val="20"/>
                <w:lang w:val="en-US"/>
              </w:rPr>
            </w:pPr>
            <w:r w:rsidRPr="009D21C3">
              <w:rPr>
                <w:szCs w:val="20"/>
                <w:lang w:val="en-US"/>
              </w:rPr>
              <w:t xml:space="preserve">Note: The </w:t>
            </w:r>
            <w:proofErr w:type="spellStart"/>
            <w:r w:rsidRPr="009D21C3">
              <w:rPr>
                <w:szCs w:val="20"/>
                <w:lang w:val="en-US"/>
              </w:rPr>
              <w:t>Scell</w:t>
            </w:r>
            <w:proofErr w:type="spellEnd"/>
            <w:r w:rsidRPr="009D21C3">
              <w:rPr>
                <w:szCs w:val="20"/>
                <w:lang w:val="en-US"/>
              </w:rPr>
              <w:t xml:space="preserve"> group configuration is independent from the agreed </w:t>
            </w:r>
            <w:proofErr w:type="spellStart"/>
            <w:r w:rsidRPr="009D21C3">
              <w:rPr>
                <w:szCs w:val="20"/>
                <w:lang w:val="en-US"/>
              </w:rPr>
              <w:t>Scell</w:t>
            </w:r>
            <w:proofErr w:type="spellEnd"/>
            <w:r w:rsidRPr="009D21C3">
              <w:rPr>
                <w:szCs w:val="20"/>
                <w:lang w:val="en-US"/>
              </w:rPr>
              <w:t xml:space="preserve"> group configuration for dormancy indication outside active time</w:t>
            </w:r>
          </w:p>
          <w:p w14:paraId="2361C306" w14:textId="77777777" w:rsidR="004A6543" w:rsidRPr="009D21C3" w:rsidRDefault="004A6543" w:rsidP="00FB7B2A">
            <w:pPr>
              <w:pStyle w:val="ListParagraph"/>
              <w:numPr>
                <w:ilvl w:val="2"/>
                <w:numId w:val="14"/>
              </w:numPr>
              <w:spacing w:after="0" w:line="240" w:lineRule="auto"/>
              <w:jc w:val="left"/>
              <w:rPr>
                <w:szCs w:val="20"/>
                <w:lang w:val="en-US"/>
              </w:rPr>
            </w:pPr>
            <w:r w:rsidRPr="009D21C3">
              <w:rPr>
                <w:szCs w:val="20"/>
                <w:lang w:val="en-US"/>
              </w:rPr>
              <w:t>Note: X2=5 per RAN1#98bis working assumption.</w:t>
            </w:r>
          </w:p>
          <w:p w14:paraId="788379B8" w14:textId="77777777" w:rsidR="004A6543" w:rsidRPr="009D21C3" w:rsidRDefault="004A6543" w:rsidP="00FB7B2A">
            <w:pPr>
              <w:pStyle w:val="ListParagraph"/>
              <w:numPr>
                <w:ilvl w:val="1"/>
                <w:numId w:val="14"/>
              </w:numPr>
              <w:spacing w:after="0" w:line="240" w:lineRule="auto"/>
              <w:jc w:val="left"/>
              <w:rPr>
                <w:szCs w:val="20"/>
                <w:lang w:val="en-US"/>
              </w:rPr>
            </w:pPr>
            <w:r w:rsidRPr="009D21C3">
              <w:rPr>
                <w:szCs w:val="20"/>
                <w:lang w:val="en-US"/>
              </w:rPr>
              <w:t xml:space="preserve">The explicit information field for </w:t>
            </w:r>
            <w:proofErr w:type="spellStart"/>
            <w:r w:rsidRPr="009D21C3">
              <w:rPr>
                <w:szCs w:val="20"/>
                <w:lang w:val="en-US"/>
              </w:rPr>
              <w:t>SCell</w:t>
            </w:r>
            <w:proofErr w:type="spellEnd"/>
            <w:r w:rsidRPr="009D21C3">
              <w:rPr>
                <w:szCs w:val="20"/>
                <w:lang w:val="en-US"/>
              </w:rPr>
              <w:t xml:space="preserve"> dormancy indication is a bitmap of length N with each bit corresponding to one </w:t>
            </w:r>
            <w:proofErr w:type="spellStart"/>
            <w:r w:rsidRPr="009D21C3">
              <w:rPr>
                <w:szCs w:val="20"/>
                <w:lang w:val="en-US"/>
              </w:rPr>
              <w:t>Scell</w:t>
            </w:r>
            <w:proofErr w:type="spellEnd"/>
            <w:r w:rsidRPr="009D21C3">
              <w:rPr>
                <w:szCs w:val="20"/>
                <w:lang w:val="en-US"/>
              </w:rPr>
              <w:t xml:space="preserve"> group. </w:t>
            </w:r>
          </w:p>
          <w:p w14:paraId="66E17F0D" w14:textId="77777777" w:rsidR="004A6543" w:rsidRPr="009D21C3" w:rsidRDefault="004A6543" w:rsidP="00FB7B2A">
            <w:pPr>
              <w:pStyle w:val="ListParagraph"/>
              <w:numPr>
                <w:ilvl w:val="1"/>
                <w:numId w:val="14"/>
              </w:numPr>
              <w:spacing w:after="0" w:line="240" w:lineRule="auto"/>
              <w:jc w:val="left"/>
              <w:rPr>
                <w:szCs w:val="20"/>
                <w:lang w:val="en-US"/>
              </w:rPr>
            </w:pPr>
            <w:r w:rsidRPr="009D21C3">
              <w:rPr>
                <w:szCs w:val="20"/>
                <w:lang w:val="en-US"/>
              </w:rPr>
              <w:t xml:space="preserve">The bitmap is appended to existing fields of DCI format 0-1,1-1 (i.e., size of DCI format 0-1, 1-1 is increased by N (0≤N≤X2) bits). </w:t>
            </w:r>
          </w:p>
          <w:p w14:paraId="73D4159F" w14:textId="77777777" w:rsidR="004A6543" w:rsidRPr="009D21C3" w:rsidRDefault="004A6543" w:rsidP="004A6543">
            <w:pPr>
              <w:spacing w:after="0"/>
              <w:rPr>
                <w:rFonts w:ascii="Times New Roman" w:hAnsi="Times New Roman"/>
                <w:szCs w:val="20"/>
                <w:lang w:eastAsia="x-none"/>
              </w:rPr>
            </w:pPr>
          </w:p>
          <w:p w14:paraId="2A4E774A" w14:textId="77777777" w:rsidR="004A6543" w:rsidRPr="009D21C3" w:rsidRDefault="004A6543" w:rsidP="004A6543">
            <w:pPr>
              <w:spacing w:after="0"/>
              <w:rPr>
                <w:rFonts w:ascii="Times New Roman" w:hAnsi="Times New Roman"/>
                <w:szCs w:val="20"/>
                <w:lang w:eastAsia="x-none"/>
              </w:rPr>
            </w:pPr>
            <w:r w:rsidRPr="009D21C3">
              <w:rPr>
                <w:rFonts w:ascii="Times New Roman" w:hAnsi="Times New Roman"/>
                <w:szCs w:val="20"/>
                <w:highlight w:val="green"/>
                <w:lang w:eastAsia="x-none"/>
              </w:rPr>
              <w:t>Agreements</w:t>
            </w:r>
            <w:r w:rsidRPr="009D21C3">
              <w:rPr>
                <w:rFonts w:ascii="Times New Roman" w:hAnsi="Times New Roman"/>
                <w:szCs w:val="20"/>
                <w:lang w:eastAsia="x-none"/>
              </w:rPr>
              <w:t>:</w:t>
            </w:r>
          </w:p>
          <w:p w14:paraId="1F43158C" w14:textId="77777777" w:rsidR="004A6543" w:rsidRPr="009D21C3" w:rsidRDefault="004A6543" w:rsidP="004A6543">
            <w:pPr>
              <w:spacing w:after="0"/>
              <w:rPr>
                <w:rFonts w:ascii="Times New Roman" w:hAnsi="Times New Roman"/>
                <w:szCs w:val="20"/>
                <w:lang w:val="en-US"/>
              </w:rPr>
            </w:pPr>
            <w:r w:rsidRPr="009D21C3">
              <w:rPr>
                <w:rFonts w:ascii="Times New Roman" w:hAnsi="Times New Roman"/>
                <w:szCs w:val="20"/>
                <w:lang w:val="en-US"/>
              </w:rPr>
              <w:t>Fall back DCI formats (0_0 &amp; 1_0) are not used for dormancy indication</w:t>
            </w:r>
          </w:p>
          <w:p w14:paraId="6B9E5028" w14:textId="77777777" w:rsidR="004A6543" w:rsidRPr="009D21C3" w:rsidRDefault="004A6543" w:rsidP="004A6543">
            <w:pPr>
              <w:spacing w:after="0"/>
              <w:rPr>
                <w:rFonts w:ascii="Times New Roman" w:hAnsi="Times New Roman"/>
                <w:szCs w:val="20"/>
                <w:lang w:val="en-US" w:eastAsia="x-none"/>
              </w:rPr>
            </w:pPr>
          </w:p>
          <w:p w14:paraId="3376067E" w14:textId="77777777" w:rsidR="004A6543" w:rsidRPr="009D21C3" w:rsidRDefault="004A6543" w:rsidP="004A6543">
            <w:pPr>
              <w:spacing w:after="0"/>
              <w:rPr>
                <w:rFonts w:ascii="Times New Roman" w:hAnsi="Times New Roman"/>
                <w:szCs w:val="20"/>
                <w:lang w:val="en-US" w:eastAsia="x-none"/>
              </w:rPr>
            </w:pPr>
            <w:r w:rsidRPr="009D21C3">
              <w:rPr>
                <w:rFonts w:ascii="Times New Roman" w:hAnsi="Times New Roman"/>
                <w:szCs w:val="20"/>
                <w:highlight w:val="green"/>
                <w:lang w:val="en-US" w:eastAsia="x-none"/>
              </w:rPr>
              <w:t>Agreements</w:t>
            </w:r>
            <w:r w:rsidRPr="009D21C3">
              <w:rPr>
                <w:rFonts w:ascii="Times New Roman" w:hAnsi="Times New Roman"/>
                <w:szCs w:val="20"/>
                <w:lang w:val="en-US" w:eastAsia="x-none"/>
              </w:rPr>
              <w:t>:</w:t>
            </w:r>
          </w:p>
          <w:p w14:paraId="51E3E245" w14:textId="77777777" w:rsidR="004A6543" w:rsidRPr="009D21C3" w:rsidRDefault="004A6543" w:rsidP="00FB7B2A">
            <w:pPr>
              <w:pStyle w:val="ListParagraph"/>
              <w:numPr>
                <w:ilvl w:val="0"/>
                <w:numId w:val="14"/>
              </w:numPr>
              <w:overflowPunct w:val="0"/>
              <w:autoSpaceDE w:val="0"/>
              <w:autoSpaceDN w:val="0"/>
              <w:adjustRightInd w:val="0"/>
              <w:spacing w:after="0" w:line="240" w:lineRule="auto"/>
              <w:textAlignment w:val="baseline"/>
              <w:rPr>
                <w:iCs/>
                <w:szCs w:val="20"/>
              </w:rPr>
            </w:pPr>
            <w:r w:rsidRPr="009D21C3">
              <w:rPr>
                <w:iCs/>
                <w:szCs w:val="20"/>
              </w:rPr>
              <w:t xml:space="preserve">When PDCCH with DCI formats 1-1 is used for indicating dormancy for </w:t>
            </w:r>
            <w:proofErr w:type="spellStart"/>
            <w:r w:rsidRPr="009D21C3">
              <w:rPr>
                <w:iCs/>
                <w:szCs w:val="20"/>
              </w:rPr>
              <w:t>SCells</w:t>
            </w:r>
            <w:proofErr w:type="spellEnd"/>
            <w:r w:rsidRPr="009D21C3">
              <w:rPr>
                <w:iCs/>
                <w:szCs w:val="20"/>
              </w:rPr>
              <w:t>,</w:t>
            </w:r>
          </w:p>
          <w:p w14:paraId="2E6C4A62" w14:textId="77777777" w:rsidR="004A6543" w:rsidRPr="009D21C3" w:rsidRDefault="004A6543" w:rsidP="00FB7B2A">
            <w:pPr>
              <w:pStyle w:val="ListParagraph"/>
              <w:numPr>
                <w:ilvl w:val="1"/>
                <w:numId w:val="14"/>
              </w:numPr>
              <w:overflowPunct w:val="0"/>
              <w:autoSpaceDE w:val="0"/>
              <w:autoSpaceDN w:val="0"/>
              <w:adjustRightInd w:val="0"/>
              <w:spacing w:after="0" w:line="240" w:lineRule="auto"/>
              <w:textAlignment w:val="baseline"/>
              <w:rPr>
                <w:iCs/>
                <w:szCs w:val="20"/>
              </w:rPr>
            </w:pPr>
            <w:r w:rsidRPr="009D21C3">
              <w:rPr>
                <w:iCs/>
                <w:szCs w:val="20"/>
              </w:rPr>
              <w:t xml:space="preserve">UE expects that the PDCCH is not used for PDSCH scheduling </w:t>
            </w:r>
          </w:p>
          <w:p w14:paraId="0B6E58DD" w14:textId="77777777" w:rsidR="004A6543" w:rsidRPr="009D21C3" w:rsidRDefault="004A6543" w:rsidP="00FB7B2A">
            <w:pPr>
              <w:pStyle w:val="ListParagraph"/>
              <w:numPr>
                <w:ilvl w:val="2"/>
                <w:numId w:val="14"/>
              </w:numPr>
              <w:overflowPunct w:val="0"/>
              <w:autoSpaceDE w:val="0"/>
              <w:autoSpaceDN w:val="0"/>
              <w:adjustRightInd w:val="0"/>
              <w:spacing w:after="0" w:line="240" w:lineRule="auto"/>
              <w:textAlignment w:val="baseline"/>
              <w:rPr>
                <w:iCs/>
                <w:szCs w:val="20"/>
              </w:rPr>
            </w:pPr>
            <w:r w:rsidRPr="009D21C3">
              <w:rPr>
                <w:iCs/>
                <w:szCs w:val="20"/>
              </w:rPr>
              <w:t>If FDRA field in PDCCH DCI format 1-1 is set to all 1s (when type 1 RA is used for UE) or</w:t>
            </w:r>
          </w:p>
          <w:p w14:paraId="2353BFCC" w14:textId="77777777" w:rsidR="004A6543" w:rsidRPr="009D21C3" w:rsidRDefault="004A6543" w:rsidP="00FB7B2A">
            <w:pPr>
              <w:pStyle w:val="ListParagraph"/>
              <w:numPr>
                <w:ilvl w:val="2"/>
                <w:numId w:val="14"/>
              </w:numPr>
              <w:overflowPunct w:val="0"/>
              <w:autoSpaceDE w:val="0"/>
              <w:autoSpaceDN w:val="0"/>
              <w:adjustRightInd w:val="0"/>
              <w:spacing w:after="0" w:line="240" w:lineRule="auto"/>
              <w:textAlignment w:val="baseline"/>
              <w:rPr>
                <w:iCs/>
                <w:szCs w:val="20"/>
              </w:rPr>
            </w:pPr>
            <w:r w:rsidRPr="009D21C3">
              <w:rPr>
                <w:iCs/>
                <w:szCs w:val="20"/>
              </w:rPr>
              <w:t>If FDRA field in PDCCH DCI format 1-1 is set to all 0s (when only type 0 RA is used for UE)</w:t>
            </w:r>
          </w:p>
          <w:p w14:paraId="5EF1C0B6" w14:textId="77777777" w:rsidR="004A6543" w:rsidRPr="009D21C3" w:rsidRDefault="004A6543" w:rsidP="004A6543">
            <w:pPr>
              <w:pStyle w:val="ListParagraph"/>
              <w:overflowPunct w:val="0"/>
              <w:autoSpaceDE w:val="0"/>
              <w:autoSpaceDN w:val="0"/>
              <w:adjustRightInd w:val="0"/>
              <w:spacing w:after="0" w:line="240" w:lineRule="auto"/>
              <w:ind w:left="0"/>
              <w:textAlignment w:val="baseline"/>
              <w:rPr>
                <w:iCs/>
                <w:szCs w:val="20"/>
              </w:rPr>
            </w:pPr>
          </w:p>
          <w:p w14:paraId="7B7AEA85" w14:textId="77777777" w:rsidR="004A6543" w:rsidRPr="009D21C3" w:rsidRDefault="004A6543" w:rsidP="004A6543">
            <w:pPr>
              <w:pStyle w:val="ListParagraph"/>
              <w:overflowPunct w:val="0"/>
              <w:autoSpaceDE w:val="0"/>
              <w:autoSpaceDN w:val="0"/>
              <w:adjustRightInd w:val="0"/>
              <w:spacing w:after="0" w:line="240" w:lineRule="auto"/>
              <w:ind w:left="0"/>
              <w:textAlignment w:val="baseline"/>
              <w:rPr>
                <w:iCs/>
                <w:szCs w:val="20"/>
              </w:rPr>
            </w:pPr>
            <w:r w:rsidRPr="009D21C3">
              <w:rPr>
                <w:iCs/>
                <w:szCs w:val="20"/>
              </w:rPr>
              <w:t>Note: Samsung is concerned with the above agreements since Samsung believes it is a duplicate solution (compared with the one using some bits in DCI scheduling PUSCH/PDSCH)</w:t>
            </w:r>
          </w:p>
          <w:p w14:paraId="3583D971" w14:textId="77777777" w:rsidR="004A6543" w:rsidRPr="009D21C3" w:rsidRDefault="004A6543" w:rsidP="004A6543">
            <w:pPr>
              <w:spacing w:after="0"/>
              <w:rPr>
                <w:rFonts w:ascii="Times New Roman" w:hAnsi="Times New Roman"/>
                <w:szCs w:val="20"/>
                <w:lang w:eastAsia="x-none"/>
              </w:rPr>
            </w:pPr>
            <w:r w:rsidRPr="009D21C3">
              <w:rPr>
                <w:rFonts w:ascii="Times New Roman" w:hAnsi="Times New Roman"/>
                <w:szCs w:val="20"/>
                <w:highlight w:val="green"/>
                <w:lang w:eastAsia="x-none"/>
              </w:rPr>
              <w:t>Agreements</w:t>
            </w:r>
            <w:r w:rsidRPr="009D21C3">
              <w:rPr>
                <w:rFonts w:ascii="Times New Roman" w:hAnsi="Times New Roman"/>
                <w:szCs w:val="20"/>
                <w:lang w:eastAsia="x-none"/>
              </w:rPr>
              <w:t>:</w:t>
            </w:r>
          </w:p>
          <w:p w14:paraId="1E3997E6" w14:textId="77777777" w:rsidR="004A6543" w:rsidRPr="009D21C3" w:rsidRDefault="004A6543" w:rsidP="00FB7B2A">
            <w:pPr>
              <w:pStyle w:val="ListParagraph"/>
              <w:numPr>
                <w:ilvl w:val="0"/>
                <w:numId w:val="15"/>
              </w:numPr>
              <w:overflowPunct w:val="0"/>
              <w:autoSpaceDE w:val="0"/>
              <w:autoSpaceDN w:val="0"/>
              <w:adjustRightInd w:val="0"/>
              <w:spacing w:after="0" w:line="240" w:lineRule="auto"/>
              <w:textAlignment w:val="baseline"/>
              <w:rPr>
                <w:iCs/>
                <w:szCs w:val="20"/>
              </w:rPr>
            </w:pPr>
            <w:r w:rsidRPr="009D21C3">
              <w:rPr>
                <w:iCs/>
                <w:szCs w:val="20"/>
              </w:rPr>
              <w:t xml:space="preserve">For </w:t>
            </w:r>
            <w:proofErr w:type="spellStart"/>
            <w:r w:rsidRPr="009D21C3">
              <w:rPr>
                <w:iCs/>
                <w:szCs w:val="20"/>
              </w:rPr>
              <w:t>SCell</w:t>
            </w:r>
            <w:proofErr w:type="spellEnd"/>
            <w:r w:rsidRPr="009D21C3">
              <w:rPr>
                <w:iCs/>
                <w:szCs w:val="20"/>
              </w:rPr>
              <w:t xml:space="preserve"> dormancy indication outside active time, confirm X1=5</w:t>
            </w:r>
          </w:p>
          <w:p w14:paraId="22850FD9" w14:textId="77777777" w:rsidR="004A6543" w:rsidRPr="009D21C3" w:rsidRDefault="004A6543" w:rsidP="004A6543">
            <w:pPr>
              <w:spacing w:after="0"/>
              <w:rPr>
                <w:rFonts w:ascii="Times New Roman" w:hAnsi="Times New Roman"/>
                <w:szCs w:val="20"/>
                <w:lang w:eastAsia="x-none"/>
              </w:rPr>
            </w:pPr>
            <w:r w:rsidRPr="009D21C3">
              <w:rPr>
                <w:rFonts w:ascii="Times New Roman" w:hAnsi="Times New Roman"/>
                <w:szCs w:val="20"/>
                <w:highlight w:val="green"/>
                <w:lang w:eastAsia="x-none"/>
              </w:rPr>
              <w:t>Agreements</w:t>
            </w:r>
            <w:r w:rsidRPr="009D21C3">
              <w:rPr>
                <w:rFonts w:ascii="Times New Roman" w:hAnsi="Times New Roman"/>
                <w:szCs w:val="20"/>
                <w:lang w:eastAsia="x-none"/>
              </w:rPr>
              <w:t>:</w:t>
            </w:r>
          </w:p>
          <w:p w14:paraId="65BDC1A2" w14:textId="77777777" w:rsidR="004A6543" w:rsidRPr="009D21C3" w:rsidRDefault="004A6543" w:rsidP="00FB7B2A">
            <w:pPr>
              <w:pStyle w:val="ListParagraph"/>
              <w:numPr>
                <w:ilvl w:val="0"/>
                <w:numId w:val="14"/>
              </w:numPr>
              <w:overflowPunct w:val="0"/>
              <w:autoSpaceDE w:val="0"/>
              <w:autoSpaceDN w:val="0"/>
              <w:adjustRightInd w:val="0"/>
              <w:spacing w:after="0" w:line="240" w:lineRule="auto"/>
              <w:textAlignment w:val="baseline"/>
              <w:rPr>
                <w:iCs/>
                <w:szCs w:val="20"/>
              </w:rPr>
            </w:pPr>
            <w:r w:rsidRPr="009D21C3">
              <w:rPr>
                <w:iCs/>
                <w:szCs w:val="20"/>
              </w:rPr>
              <w:t xml:space="preserve">For the case when PDCCH with DCI format 1-1 is used for indicating dormancy for </w:t>
            </w:r>
            <w:proofErr w:type="spellStart"/>
            <w:r w:rsidRPr="009D21C3">
              <w:rPr>
                <w:iCs/>
                <w:szCs w:val="20"/>
              </w:rPr>
              <w:t>SCells</w:t>
            </w:r>
            <w:proofErr w:type="spellEnd"/>
            <w:r w:rsidRPr="009D21C3">
              <w:rPr>
                <w:iCs/>
                <w:szCs w:val="20"/>
              </w:rPr>
              <w:t>, and when UE is indicated that the PDCCH is not used for PDSCH scheduling (i.e., Case 2)</w:t>
            </w:r>
          </w:p>
          <w:p w14:paraId="3BBA60D5" w14:textId="77777777" w:rsidR="004A6543" w:rsidRPr="009D21C3" w:rsidRDefault="004A6543" w:rsidP="00FB7B2A">
            <w:pPr>
              <w:pStyle w:val="ListParagraph"/>
              <w:numPr>
                <w:ilvl w:val="2"/>
                <w:numId w:val="14"/>
              </w:numPr>
              <w:overflowPunct w:val="0"/>
              <w:autoSpaceDE w:val="0"/>
              <w:autoSpaceDN w:val="0"/>
              <w:adjustRightInd w:val="0"/>
              <w:spacing w:after="0" w:line="240" w:lineRule="auto"/>
              <w:textAlignment w:val="baseline"/>
              <w:rPr>
                <w:iCs/>
                <w:szCs w:val="20"/>
              </w:rPr>
            </w:pPr>
            <w:r w:rsidRPr="009D21C3">
              <w:rPr>
                <w:szCs w:val="20"/>
                <w:lang w:val="en-US"/>
              </w:rPr>
              <w:t xml:space="preserve">The explicit information field for </w:t>
            </w:r>
            <w:proofErr w:type="spellStart"/>
            <w:r w:rsidRPr="009D21C3">
              <w:rPr>
                <w:szCs w:val="20"/>
                <w:lang w:val="en-US"/>
              </w:rPr>
              <w:t>SCell</w:t>
            </w:r>
            <w:proofErr w:type="spellEnd"/>
            <w:r w:rsidRPr="009D21C3">
              <w:rPr>
                <w:szCs w:val="20"/>
                <w:lang w:val="en-US"/>
              </w:rPr>
              <w:t xml:space="preserve"> dormancy indication is a bitmap of length N1 where N1 is the number of configured </w:t>
            </w:r>
            <w:proofErr w:type="spellStart"/>
            <w:r w:rsidRPr="009D21C3">
              <w:rPr>
                <w:szCs w:val="20"/>
                <w:lang w:val="en-US"/>
              </w:rPr>
              <w:t>Scells</w:t>
            </w:r>
            <w:proofErr w:type="spellEnd"/>
            <w:r w:rsidRPr="009D21C3">
              <w:rPr>
                <w:szCs w:val="20"/>
                <w:lang w:val="en-US"/>
              </w:rPr>
              <w:t xml:space="preserve"> for the UE, and each bit in the bitmap corresponds to one configured </w:t>
            </w:r>
            <w:proofErr w:type="spellStart"/>
            <w:r w:rsidRPr="009D21C3">
              <w:rPr>
                <w:szCs w:val="20"/>
                <w:lang w:val="en-US"/>
              </w:rPr>
              <w:t>SCell</w:t>
            </w:r>
            <w:proofErr w:type="spellEnd"/>
          </w:p>
          <w:p w14:paraId="7821A451" w14:textId="77777777" w:rsidR="004A6543" w:rsidRPr="009D21C3" w:rsidRDefault="004A6543" w:rsidP="00FB7B2A">
            <w:pPr>
              <w:pStyle w:val="ListParagraph"/>
              <w:numPr>
                <w:ilvl w:val="2"/>
                <w:numId w:val="14"/>
              </w:numPr>
              <w:overflowPunct w:val="0"/>
              <w:autoSpaceDE w:val="0"/>
              <w:autoSpaceDN w:val="0"/>
              <w:adjustRightInd w:val="0"/>
              <w:spacing w:after="0" w:line="240" w:lineRule="auto"/>
              <w:textAlignment w:val="baseline"/>
              <w:rPr>
                <w:iCs/>
                <w:szCs w:val="20"/>
              </w:rPr>
            </w:pPr>
            <w:r w:rsidRPr="009D21C3">
              <w:rPr>
                <w:szCs w:val="20"/>
                <w:lang w:val="en-US"/>
              </w:rPr>
              <w:t xml:space="preserve">The following fields are re-purposed in the PDCCH for dormancy indication– MCS (5), NDI (1), </w:t>
            </w:r>
            <w:proofErr w:type="gramStart"/>
            <w:r w:rsidRPr="009D21C3">
              <w:rPr>
                <w:szCs w:val="20"/>
                <w:lang w:val="en-US"/>
              </w:rPr>
              <w:t>RV(</w:t>
            </w:r>
            <w:proofErr w:type="gramEnd"/>
            <w:r w:rsidRPr="009D21C3">
              <w:rPr>
                <w:szCs w:val="20"/>
                <w:lang w:val="en-US"/>
              </w:rPr>
              <w:t>2), HARQ process number(4), Antenna port(s) (at least</w:t>
            </w:r>
            <w:r w:rsidRPr="009D21C3">
              <w:rPr>
                <w:strike/>
                <w:color w:val="FF0000"/>
                <w:szCs w:val="20"/>
                <w:lang w:val="en-US"/>
              </w:rPr>
              <w:t xml:space="preserve"> 2</w:t>
            </w:r>
            <w:r w:rsidRPr="009D21C3">
              <w:rPr>
                <w:color w:val="FF0000"/>
                <w:szCs w:val="20"/>
                <w:lang w:val="en-US"/>
              </w:rPr>
              <w:t xml:space="preserve"> 4</w:t>
            </w:r>
            <w:r w:rsidRPr="009D21C3">
              <w:rPr>
                <w:szCs w:val="20"/>
                <w:lang w:val="en-US"/>
              </w:rPr>
              <w:t>), DMRS sequence initialization</w:t>
            </w:r>
          </w:p>
          <w:p w14:paraId="3DA9A891" w14:textId="77777777" w:rsidR="004A6543" w:rsidRPr="009D21C3" w:rsidRDefault="004A6543" w:rsidP="00FB7B2A">
            <w:pPr>
              <w:pStyle w:val="ListParagraph"/>
              <w:numPr>
                <w:ilvl w:val="3"/>
                <w:numId w:val="14"/>
              </w:numPr>
              <w:overflowPunct w:val="0"/>
              <w:autoSpaceDE w:val="0"/>
              <w:autoSpaceDN w:val="0"/>
              <w:adjustRightInd w:val="0"/>
              <w:spacing w:after="0" w:line="240" w:lineRule="auto"/>
              <w:textAlignment w:val="baseline"/>
              <w:rPr>
                <w:iCs/>
                <w:szCs w:val="20"/>
              </w:rPr>
            </w:pPr>
            <w:r w:rsidRPr="009D21C3">
              <w:rPr>
                <w:szCs w:val="20"/>
                <w:lang w:val="en-US"/>
              </w:rPr>
              <w:t>Other fields are not re-purposed</w:t>
            </w:r>
          </w:p>
          <w:p w14:paraId="30B4A74E" w14:textId="77777777" w:rsidR="004A6543" w:rsidRPr="009D21C3" w:rsidRDefault="004A6543" w:rsidP="00FB7B2A">
            <w:pPr>
              <w:pStyle w:val="ListParagraph"/>
              <w:numPr>
                <w:ilvl w:val="4"/>
                <w:numId w:val="14"/>
              </w:numPr>
              <w:overflowPunct w:val="0"/>
              <w:autoSpaceDE w:val="0"/>
              <w:autoSpaceDN w:val="0"/>
              <w:adjustRightInd w:val="0"/>
              <w:spacing w:after="0" w:line="240" w:lineRule="auto"/>
              <w:textAlignment w:val="baseline"/>
              <w:rPr>
                <w:iCs/>
                <w:szCs w:val="20"/>
              </w:rPr>
            </w:pPr>
            <w:r w:rsidRPr="009D21C3">
              <w:rPr>
                <w:szCs w:val="20"/>
                <w:lang w:val="en-US"/>
              </w:rPr>
              <w:t xml:space="preserve">FFS </w:t>
            </w:r>
            <w:proofErr w:type="gramStart"/>
            <w:r w:rsidRPr="009D21C3">
              <w:rPr>
                <w:szCs w:val="20"/>
                <w:lang w:val="en-US"/>
              </w:rPr>
              <w:t>whether or not</w:t>
            </w:r>
            <w:proofErr w:type="gramEnd"/>
            <w:r w:rsidRPr="009D21C3">
              <w:rPr>
                <w:szCs w:val="20"/>
                <w:lang w:val="en-US"/>
              </w:rPr>
              <w:t xml:space="preserve"> CIF, if present, can indicate a </w:t>
            </w:r>
            <w:proofErr w:type="spellStart"/>
            <w:r w:rsidRPr="009D21C3">
              <w:rPr>
                <w:szCs w:val="20"/>
                <w:lang w:val="en-US"/>
              </w:rPr>
              <w:t>Scell</w:t>
            </w:r>
            <w:proofErr w:type="spellEnd"/>
            <w:r w:rsidRPr="009D21C3">
              <w:rPr>
                <w:szCs w:val="20"/>
                <w:lang w:val="en-US"/>
              </w:rPr>
              <w:t xml:space="preserve"> or not</w:t>
            </w:r>
          </w:p>
          <w:p w14:paraId="1D833301" w14:textId="77777777" w:rsidR="004A6543" w:rsidRPr="009D21C3" w:rsidRDefault="004A6543" w:rsidP="00FB7B2A">
            <w:pPr>
              <w:pStyle w:val="ListParagraph"/>
              <w:numPr>
                <w:ilvl w:val="1"/>
                <w:numId w:val="14"/>
              </w:numPr>
              <w:overflowPunct w:val="0"/>
              <w:autoSpaceDE w:val="0"/>
              <w:autoSpaceDN w:val="0"/>
              <w:adjustRightInd w:val="0"/>
              <w:spacing w:after="0" w:line="240" w:lineRule="auto"/>
              <w:textAlignment w:val="baseline"/>
              <w:rPr>
                <w:iCs/>
                <w:szCs w:val="20"/>
              </w:rPr>
            </w:pPr>
            <w:r w:rsidRPr="009D21C3">
              <w:rPr>
                <w:szCs w:val="20"/>
                <w:lang w:val="en-US"/>
              </w:rPr>
              <w:t>Note: t</w:t>
            </w:r>
            <w:r w:rsidRPr="009D21C3">
              <w:rPr>
                <w:iCs/>
                <w:szCs w:val="20"/>
              </w:rPr>
              <w:t xml:space="preserve">he DCI format size is same as that of Case 1 (i.e., if RRC configures N </w:t>
            </w:r>
            <w:r w:rsidRPr="009D21C3">
              <w:rPr>
                <w:szCs w:val="20"/>
                <w:lang w:val="en-US"/>
              </w:rPr>
              <w:t xml:space="preserve">(0≤N≤X2) </w:t>
            </w:r>
            <w:proofErr w:type="spellStart"/>
            <w:r w:rsidRPr="009D21C3">
              <w:rPr>
                <w:iCs/>
                <w:szCs w:val="20"/>
              </w:rPr>
              <w:t>SCell</w:t>
            </w:r>
            <w:proofErr w:type="spellEnd"/>
            <w:r w:rsidRPr="009D21C3">
              <w:rPr>
                <w:iCs/>
                <w:szCs w:val="20"/>
              </w:rPr>
              <w:t xml:space="preserve"> groups, N bits are added to the DCI)</w:t>
            </w:r>
          </w:p>
          <w:p w14:paraId="4D4874C5" w14:textId="77777777" w:rsidR="004A6543" w:rsidRPr="009D21C3" w:rsidRDefault="004A6543" w:rsidP="004A6543">
            <w:pPr>
              <w:spacing w:after="0"/>
              <w:rPr>
                <w:rFonts w:ascii="Times New Roman" w:hAnsi="Times New Roman"/>
                <w:szCs w:val="20"/>
                <w:lang w:eastAsia="x-none"/>
              </w:rPr>
            </w:pPr>
            <w:r w:rsidRPr="009D21C3">
              <w:rPr>
                <w:rFonts w:ascii="Times New Roman" w:hAnsi="Times New Roman"/>
                <w:szCs w:val="20"/>
                <w:highlight w:val="green"/>
                <w:lang w:eastAsia="x-none"/>
              </w:rPr>
              <w:t>Agreements</w:t>
            </w:r>
            <w:r w:rsidRPr="009D21C3">
              <w:rPr>
                <w:rFonts w:ascii="Times New Roman" w:hAnsi="Times New Roman"/>
                <w:szCs w:val="20"/>
                <w:lang w:eastAsia="x-none"/>
              </w:rPr>
              <w:t>:</w:t>
            </w:r>
          </w:p>
          <w:p w14:paraId="6FB48760" w14:textId="77777777" w:rsidR="004A6543" w:rsidRPr="009D21C3" w:rsidRDefault="004A6543" w:rsidP="00FB7B2A">
            <w:pPr>
              <w:pStyle w:val="ListParagraph"/>
              <w:numPr>
                <w:ilvl w:val="0"/>
                <w:numId w:val="15"/>
              </w:numPr>
              <w:overflowPunct w:val="0"/>
              <w:autoSpaceDE w:val="0"/>
              <w:autoSpaceDN w:val="0"/>
              <w:adjustRightInd w:val="0"/>
              <w:spacing w:after="0" w:line="240" w:lineRule="auto"/>
              <w:textAlignment w:val="baseline"/>
              <w:rPr>
                <w:iCs/>
                <w:szCs w:val="20"/>
              </w:rPr>
            </w:pPr>
            <w:r w:rsidRPr="009D21C3">
              <w:rPr>
                <w:iCs/>
                <w:szCs w:val="20"/>
              </w:rPr>
              <w:t>When UE is outside Active Time, for the L1 based mechanism for transitioning between ‘dormancy-like’ and ‘non-dormancy like’ behaviour, the same BWP framework as inside active time is used</w:t>
            </w:r>
          </w:p>
          <w:p w14:paraId="7BBA5798" w14:textId="77777777" w:rsidR="004A6543" w:rsidRPr="009D21C3" w:rsidRDefault="004A6543" w:rsidP="004A6543">
            <w:pPr>
              <w:spacing w:after="0"/>
              <w:rPr>
                <w:rFonts w:ascii="Times New Roman" w:hAnsi="Times New Roman"/>
                <w:b/>
                <w:bCs/>
                <w:szCs w:val="20"/>
                <w:lang w:eastAsia="x-none"/>
              </w:rPr>
            </w:pPr>
            <w:r w:rsidRPr="009D21C3">
              <w:rPr>
                <w:rFonts w:ascii="Times New Roman" w:hAnsi="Times New Roman"/>
                <w:szCs w:val="20"/>
                <w:highlight w:val="green"/>
                <w:lang w:eastAsia="x-none"/>
              </w:rPr>
              <w:t>Agreements</w:t>
            </w:r>
            <w:r w:rsidRPr="009D21C3">
              <w:rPr>
                <w:rFonts w:ascii="Times New Roman" w:hAnsi="Times New Roman"/>
                <w:b/>
                <w:bCs/>
                <w:szCs w:val="20"/>
                <w:lang w:eastAsia="x-none"/>
              </w:rPr>
              <w:t>:</w:t>
            </w:r>
          </w:p>
          <w:p w14:paraId="36BF6DD0" w14:textId="77777777" w:rsidR="004A6543" w:rsidRPr="009D21C3" w:rsidRDefault="004A6543" w:rsidP="00FB7B2A">
            <w:pPr>
              <w:pStyle w:val="ListParagraph"/>
              <w:numPr>
                <w:ilvl w:val="0"/>
                <w:numId w:val="16"/>
              </w:numPr>
              <w:overflowPunct w:val="0"/>
              <w:autoSpaceDE w:val="0"/>
              <w:autoSpaceDN w:val="0"/>
              <w:adjustRightInd w:val="0"/>
              <w:spacing w:after="0" w:line="240" w:lineRule="auto"/>
              <w:textAlignment w:val="baseline"/>
              <w:rPr>
                <w:iCs/>
                <w:szCs w:val="20"/>
              </w:rPr>
            </w:pPr>
            <w:r w:rsidRPr="009D21C3">
              <w:rPr>
                <w:iCs/>
                <w:szCs w:val="20"/>
              </w:rPr>
              <w:t>At least for case of dormancy indication within active time</w:t>
            </w:r>
          </w:p>
          <w:p w14:paraId="68E48752" w14:textId="77777777" w:rsidR="004A6543" w:rsidRPr="009D21C3" w:rsidRDefault="004A6543" w:rsidP="00FB7B2A">
            <w:pPr>
              <w:pStyle w:val="ListParagraph"/>
              <w:numPr>
                <w:ilvl w:val="1"/>
                <w:numId w:val="16"/>
              </w:numPr>
              <w:overflowPunct w:val="0"/>
              <w:autoSpaceDE w:val="0"/>
              <w:autoSpaceDN w:val="0"/>
              <w:adjustRightInd w:val="0"/>
              <w:spacing w:after="0" w:line="240" w:lineRule="auto"/>
              <w:textAlignment w:val="baseline"/>
              <w:rPr>
                <w:iCs/>
                <w:szCs w:val="20"/>
              </w:rPr>
            </w:pPr>
            <w:r w:rsidRPr="009D21C3">
              <w:rPr>
                <w:iCs/>
                <w:szCs w:val="20"/>
              </w:rPr>
              <w:t>If ‘0’ is indicated by DCI field</w:t>
            </w:r>
          </w:p>
          <w:p w14:paraId="22284EED" w14:textId="77777777" w:rsidR="004A6543" w:rsidRPr="009D21C3" w:rsidRDefault="004A6543" w:rsidP="00FB7B2A">
            <w:pPr>
              <w:pStyle w:val="ListParagraph"/>
              <w:numPr>
                <w:ilvl w:val="2"/>
                <w:numId w:val="16"/>
              </w:numPr>
              <w:overflowPunct w:val="0"/>
              <w:autoSpaceDE w:val="0"/>
              <w:autoSpaceDN w:val="0"/>
              <w:adjustRightInd w:val="0"/>
              <w:spacing w:after="0" w:line="240" w:lineRule="auto"/>
              <w:textAlignment w:val="baseline"/>
              <w:rPr>
                <w:iCs/>
                <w:szCs w:val="20"/>
              </w:rPr>
            </w:pPr>
            <w:r w:rsidRPr="009D21C3">
              <w:rPr>
                <w:iCs/>
                <w:szCs w:val="20"/>
              </w:rPr>
              <w:t>If ‘UE is in non-dormant BWP, UE switches to dormant BWP</w:t>
            </w:r>
          </w:p>
          <w:p w14:paraId="7F68906B" w14:textId="77777777" w:rsidR="004A6543" w:rsidRPr="009D21C3" w:rsidRDefault="004A6543" w:rsidP="00FB7B2A">
            <w:pPr>
              <w:pStyle w:val="ListParagraph"/>
              <w:numPr>
                <w:ilvl w:val="2"/>
                <w:numId w:val="16"/>
              </w:numPr>
              <w:overflowPunct w:val="0"/>
              <w:autoSpaceDE w:val="0"/>
              <w:autoSpaceDN w:val="0"/>
              <w:adjustRightInd w:val="0"/>
              <w:spacing w:after="0" w:line="240" w:lineRule="auto"/>
              <w:textAlignment w:val="baseline"/>
              <w:rPr>
                <w:iCs/>
                <w:szCs w:val="20"/>
              </w:rPr>
            </w:pPr>
            <w:r w:rsidRPr="009D21C3">
              <w:rPr>
                <w:iCs/>
                <w:szCs w:val="20"/>
              </w:rPr>
              <w:t xml:space="preserve">If ‘UE is in dormant BWP, UE continues with dormant BWP </w:t>
            </w:r>
          </w:p>
          <w:p w14:paraId="69794D28" w14:textId="77777777" w:rsidR="004A6543" w:rsidRPr="009D21C3" w:rsidRDefault="004A6543" w:rsidP="00FB7B2A">
            <w:pPr>
              <w:pStyle w:val="ListParagraph"/>
              <w:numPr>
                <w:ilvl w:val="1"/>
                <w:numId w:val="16"/>
              </w:numPr>
              <w:overflowPunct w:val="0"/>
              <w:autoSpaceDE w:val="0"/>
              <w:autoSpaceDN w:val="0"/>
              <w:adjustRightInd w:val="0"/>
              <w:spacing w:after="0" w:line="240" w:lineRule="auto"/>
              <w:textAlignment w:val="baseline"/>
              <w:rPr>
                <w:iCs/>
                <w:szCs w:val="20"/>
              </w:rPr>
            </w:pPr>
            <w:r w:rsidRPr="009D21C3">
              <w:rPr>
                <w:iCs/>
                <w:szCs w:val="20"/>
              </w:rPr>
              <w:t>If ‘1’ is indicated by DCI field</w:t>
            </w:r>
          </w:p>
          <w:p w14:paraId="6D91F422" w14:textId="77777777" w:rsidR="004A6543" w:rsidRPr="009D21C3" w:rsidRDefault="004A6543" w:rsidP="00FB7B2A">
            <w:pPr>
              <w:pStyle w:val="ListParagraph"/>
              <w:numPr>
                <w:ilvl w:val="2"/>
                <w:numId w:val="16"/>
              </w:numPr>
              <w:overflowPunct w:val="0"/>
              <w:autoSpaceDE w:val="0"/>
              <w:autoSpaceDN w:val="0"/>
              <w:adjustRightInd w:val="0"/>
              <w:spacing w:after="0" w:line="240" w:lineRule="auto"/>
              <w:textAlignment w:val="baseline"/>
              <w:rPr>
                <w:iCs/>
                <w:szCs w:val="20"/>
              </w:rPr>
            </w:pPr>
            <w:r w:rsidRPr="009D21C3">
              <w:rPr>
                <w:iCs/>
                <w:szCs w:val="20"/>
              </w:rPr>
              <w:t>If ‘UE is in non-dormant BWP, UE continues with the same non-dormant BWP</w:t>
            </w:r>
          </w:p>
          <w:p w14:paraId="134FBF2E" w14:textId="77777777" w:rsidR="004A6543" w:rsidRPr="009D21C3" w:rsidRDefault="004A6543" w:rsidP="00FB7B2A">
            <w:pPr>
              <w:pStyle w:val="ListParagraph"/>
              <w:numPr>
                <w:ilvl w:val="2"/>
                <w:numId w:val="16"/>
              </w:numPr>
              <w:overflowPunct w:val="0"/>
              <w:autoSpaceDE w:val="0"/>
              <w:autoSpaceDN w:val="0"/>
              <w:adjustRightInd w:val="0"/>
              <w:spacing w:after="0" w:line="240" w:lineRule="auto"/>
              <w:textAlignment w:val="baseline"/>
              <w:rPr>
                <w:iCs/>
                <w:szCs w:val="20"/>
              </w:rPr>
            </w:pPr>
            <w:r w:rsidRPr="009D21C3">
              <w:rPr>
                <w:iCs/>
                <w:szCs w:val="20"/>
              </w:rPr>
              <w:t>If UE is in dormant BWP, switch to a specific non-dormant BWP explicitly configured by RRC</w:t>
            </w:r>
          </w:p>
          <w:p w14:paraId="756600E1" w14:textId="77777777" w:rsidR="004A6543" w:rsidRPr="009D21C3" w:rsidRDefault="004A6543" w:rsidP="004A6543">
            <w:pPr>
              <w:spacing w:after="0"/>
              <w:rPr>
                <w:rFonts w:ascii="Times New Roman" w:hAnsi="Times New Roman"/>
                <w:szCs w:val="20"/>
                <w:highlight w:val="green"/>
              </w:rPr>
            </w:pPr>
            <w:r w:rsidRPr="009D21C3">
              <w:rPr>
                <w:rFonts w:ascii="Times New Roman" w:hAnsi="Times New Roman"/>
                <w:szCs w:val="20"/>
                <w:highlight w:val="green"/>
              </w:rPr>
              <w:lastRenderedPageBreak/>
              <w:t>Agreements</w:t>
            </w:r>
          </w:p>
          <w:p w14:paraId="653CA847" w14:textId="77777777" w:rsidR="004A6543" w:rsidRPr="009D21C3" w:rsidRDefault="004A6543" w:rsidP="004A6543">
            <w:pPr>
              <w:spacing w:after="0"/>
              <w:rPr>
                <w:rFonts w:ascii="Times New Roman" w:hAnsi="Times New Roman"/>
                <w:szCs w:val="20"/>
              </w:rPr>
            </w:pPr>
            <w:r w:rsidRPr="009D21C3">
              <w:rPr>
                <w:rFonts w:ascii="Times New Roman" w:hAnsi="Times New Roman"/>
                <w:szCs w:val="20"/>
              </w:rPr>
              <w:t xml:space="preserve">For dormancy indication outside active time, for interpreting ‘0’, ‘1’ in the </w:t>
            </w:r>
            <w:proofErr w:type="spellStart"/>
            <w:r w:rsidRPr="009D21C3">
              <w:rPr>
                <w:rFonts w:ascii="Times New Roman" w:hAnsi="Times New Roman"/>
                <w:szCs w:val="20"/>
              </w:rPr>
              <w:t>SCell</w:t>
            </w:r>
            <w:proofErr w:type="spellEnd"/>
            <w:r w:rsidRPr="009D21C3">
              <w:rPr>
                <w:rFonts w:ascii="Times New Roman" w:hAnsi="Times New Roman"/>
                <w:szCs w:val="20"/>
              </w:rPr>
              <w:t xml:space="preserve"> dormancy indication field,</w:t>
            </w:r>
          </w:p>
          <w:p w14:paraId="6310A566" w14:textId="77777777" w:rsidR="004A6543" w:rsidRPr="009D21C3" w:rsidRDefault="004A6543" w:rsidP="00FB7B2A">
            <w:pPr>
              <w:numPr>
                <w:ilvl w:val="0"/>
                <w:numId w:val="16"/>
              </w:numPr>
              <w:spacing w:after="0"/>
              <w:jc w:val="left"/>
              <w:rPr>
                <w:rFonts w:ascii="Times New Roman" w:hAnsi="Times New Roman"/>
                <w:szCs w:val="20"/>
              </w:rPr>
            </w:pPr>
            <w:r w:rsidRPr="009D21C3">
              <w:rPr>
                <w:rFonts w:ascii="Times New Roman" w:hAnsi="Times New Roman"/>
                <w:szCs w:val="20"/>
              </w:rPr>
              <w:t>reuse same approach as that of inside active time</w:t>
            </w:r>
          </w:p>
          <w:p w14:paraId="10A632B1" w14:textId="77777777" w:rsidR="004A6543" w:rsidRPr="009D21C3" w:rsidRDefault="004A6543" w:rsidP="004A6543">
            <w:pPr>
              <w:spacing w:after="0"/>
              <w:rPr>
                <w:rFonts w:ascii="Times New Roman" w:hAnsi="Times New Roman"/>
                <w:b/>
                <w:bCs/>
                <w:szCs w:val="20"/>
                <w:lang w:eastAsia="x-none"/>
              </w:rPr>
            </w:pPr>
          </w:p>
          <w:p w14:paraId="52F374B6" w14:textId="77777777" w:rsidR="004A6543" w:rsidRPr="009D21C3" w:rsidRDefault="004A6543" w:rsidP="004A6543">
            <w:pPr>
              <w:spacing w:after="0"/>
              <w:rPr>
                <w:rFonts w:ascii="Times New Roman" w:hAnsi="Times New Roman"/>
                <w:szCs w:val="20"/>
                <w:lang w:eastAsia="x-none"/>
              </w:rPr>
            </w:pPr>
            <w:r w:rsidRPr="009D21C3">
              <w:rPr>
                <w:rFonts w:ascii="Times New Roman" w:hAnsi="Times New Roman"/>
                <w:szCs w:val="20"/>
                <w:highlight w:val="green"/>
                <w:lang w:eastAsia="x-none"/>
              </w:rPr>
              <w:t>Agreements</w:t>
            </w:r>
            <w:r w:rsidRPr="009D21C3">
              <w:rPr>
                <w:rFonts w:ascii="Times New Roman" w:hAnsi="Times New Roman"/>
                <w:szCs w:val="20"/>
                <w:lang w:eastAsia="x-none"/>
              </w:rPr>
              <w:t>:</w:t>
            </w:r>
          </w:p>
          <w:p w14:paraId="60D13DBC" w14:textId="77777777" w:rsidR="004A6543" w:rsidRPr="009D21C3" w:rsidRDefault="004A6543" w:rsidP="00FB7B2A">
            <w:pPr>
              <w:pStyle w:val="ListParagraph"/>
              <w:numPr>
                <w:ilvl w:val="0"/>
                <w:numId w:val="17"/>
              </w:numPr>
              <w:overflowPunct w:val="0"/>
              <w:autoSpaceDE w:val="0"/>
              <w:autoSpaceDN w:val="0"/>
              <w:adjustRightInd w:val="0"/>
              <w:spacing w:after="0" w:line="240" w:lineRule="auto"/>
              <w:textAlignment w:val="baseline"/>
              <w:rPr>
                <w:iCs/>
                <w:szCs w:val="20"/>
              </w:rPr>
            </w:pPr>
            <w:r w:rsidRPr="009D21C3">
              <w:rPr>
                <w:iCs/>
                <w:szCs w:val="20"/>
              </w:rPr>
              <w:t>DCI format 0-1 is not used for Case 2 dormancy indication</w:t>
            </w:r>
          </w:p>
          <w:p w14:paraId="563A4A69" w14:textId="77777777" w:rsidR="004A6543" w:rsidRPr="009D21C3" w:rsidRDefault="004A6543" w:rsidP="004A6543">
            <w:pPr>
              <w:pStyle w:val="ListParagraph"/>
              <w:overflowPunct w:val="0"/>
              <w:autoSpaceDE w:val="0"/>
              <w:autoSpaceDN w:val="0"/>
              <w:adjustRightInd w:val="0"/>
              <w:spacing w:after="0" w:line="240" w:lineRule="auto"/>
              <w:ind w:left="0"/>
              <w:textAlignment w:val="baseline"/>
              <w:rPr>
                <w:iCs/>
                <w:szCs w:val="20"/>
              </w:rPr>
            </w:pPr>
          </w:p>
          <w:p w14:paraId="15457451" w14:textId="77777777" w:rsidR="004A6543" w:rsidRPr="009D21C3" w:rsidRDefault="004A6543" w:rsidP="004A6543">
            <w:pPr>
              <w:pStyle w:val="ListParagraph"/>
              <w:overflowPunct w:val="0"/>
              <w:autoSpaceDE w:val="0"/>
              <w:autoSpaceDN w:val="0"/>
              <w:adjustRightInd w:val="0"/>
              <w:spacing w:after="0" w:line="240" w:lineRule="auto"/>
              <w:ind w:left="0"/>
              <w:textAlignment w:val="baseline"/>
              <w:rPr>
                <w:iCs/>
                <w:szCs w:val="20"/>
              </w:rPr>
            </w:pPr>
            <w:r w:rsidRPr="009D21C3">
              <w:rPr>
                <w:b/>
                <w:bCs/>
                <w:iCs/>
                <w:szCs w:val="20"/>
                <w:u w:val="single"/>
              </w:rPr>
              <w:t>Conclusion</w:t>
            </w:r>
            <w:r w:rsidRPr="009D21C3">
              <w:rPr>
                <w:iCs/>
                <w:szCs w:val="20"/>
              </w:rPr>
              <w:t>:</w:t>
            </w:r>
          </w:p>
          <w:p w14:paraId="248BF68F" w14:textId="77777777" w:rsidR="004A6543" w:rsidRPr="009D21C3" w:rsidRDefault="004A6543" w:rsidP="00FB7B2A">
            <w:pPr>
              <w:pStyle w:val="ListParagraph"/>
              <w:numPr>
                <w:ilvl w:val="0"/>
                <w:numId w:val="16"/>
              </w:numPr>
              <w:overflowPunct w:val="0"/>
              <w:autoSpaceDE w:val="0"/>
              <w:autoSpaceDN w:val="0"/>
              <w:adjustRightInd w:val="0"/>
              <w:spacing w:after="0" w:line="240" w:lineRule="auto"/>
              <w:textAlignment w:val="baseline"/>
              <w:rPr>
                <w:iCs/>
                <w:szCs w:val="20"/>
              </w:rPr>
            </w:pPr>
            <w:r w:rsidRPr="009D21C3">
              <w:rPr>
                <w:iCs/>
                <w:szCs w:val="20"/>
              </w:rPr>
              <w:t xml:space="preserve">From RAN1 perspective, </w:t>
            </w:r>
          </w:p>
          <w:p w14:paraId="287E8918" w14:textId="77777777" w:rsidR="004A6543" w:rsidRPr="009D21C3" w:rsidRDefault="004A6543" w:rsidP="00FB7B2A">
            <w:pPr>
              <w:pStyle w:val="ListParagraph"/>
              <w:numPr>
                <w:ilvl w:val="1"/>
                <w:numId w:val="16"/>
              </w:numPr>
              <w:overflowPunct w:val="0"/>
              <w:autoSpaceDE w:val="0"/>
              <w:autoSpaceDN w:val="0"/>
              <w:adjustRightInd w:val="0"/>
              <w:spacing w:after="0" w:line="240" w:lineRule="auto"/>
              <w:textAlignment w:val="baseline"/>
              <w:rPr>
                <w:iCs/>
                <w:szCs w:val="20"/>
              </w:rPr>
            </w:pPr>
            <w:r w:rsidRPr="009D21C3">
              <w:rPr>
                <w:iCs/>
                <w:szCs w:val="20"/>
              </w:rPr>
              <w:t>Application delay for transitions between dormant BWP and non-dormant BWP will be specified by RAN4.</w:t>
            </w:r>
          </w:p>
          <w:p w14:paraId="195E1997" w14:textId="77777777" w:rsidR="004A6543" w:rsidRPr="009D21C3" w:rsidRDefault="004A6543" w:rsidP="00FB7B2A">
            <w:pPr>
              <w:pStyle w:val="ListParagraph"/>
              <w:numPr>
                <w:ilvl w:val="1"/>
                <w:numId w:val="16"/>
              </w:numPr>
              <w:overflowPunct w:val="0"/>
              <w:autoSpaceDE w:val="0"/>
              <w:autoSpaceDN w:val="0"/>
              <w:adjustRightInd w:val="0"/>
              <w:spacing w:after="0" w:line="240" w:lineRule="auto"/>
              <w:textAlignment w:val="baseline"/>
              <w:rPr>
                <w:iCs/>
                <w:szCs w:val="20"/>
              </w:rPr>
            </w:pPr>
            <w:r w:rsidRPr="009D21C3">
              <w:rPr>
                <w:iCs/>
                <w:szCs w:val="20"/>
              </w:rPr>
              <w:t xml:space="preserve">Until further RAN4 input is received, current DCI based BWP switching time that is supported by the UE is assumed as the application delay. </w:t>
            </w:r>
          </w:p>
          <w:p w14:paraId="4A086E5A" w14:textId="77777777" w:rsidR="004A6543" w:rsidRPr="009D21C3" w:rsidRDefault="004A6543" w:rsidP="004A6543">
            <w:pPr>
              <w:spacing w:after="0"/>
              <w:rPr>
                <w:rFonts w:ascii="Times New Roman" w:hAnsi="Times New Roman"/>
                <w:b/>
                <w:bCs/>
                <w:szCs w:val="20"/>
                <w:lang w:eastAsia="x-none"/>
              </w:rPr>
            </w:pPr>
            <w:r w:rsidRPr="009D21C3">
              <w:rPr>
                <w:rFonts w:ascii="Times New Roman" w:hAnsi="Times New Roman"/>
                <w:szCs w:val="20"/>
                <w:highlight w:val="green"/>
                <w:lang w:eastAsia="x-none"/>
              </w:rPr>
              <w:t>Agreements</w:t>
            </w:r>
            <w:r w:rsidRPr="009D21C3">
              <w:rPr>
                <w:rFonts w:ascii="Times New Roman" w:hAnsi="Times New Roman"/>
                <w:b/>
                <w:bCs/>
                <w:szCs w:val="20"/>
                <w:lang w:eastAsia="x-none"/>
              </w:rPr>
              <w:t>:</w:t>
            </w:r>
          </w:p>
          <w:p w14:paraId="407E4AE3" w14:textId="77777777" w:rsidR="004A6543" w:rsidRPr="009D21C3" w:rsidRDefault="004A6543" w:rsidP="00FB7B2A">
            <w:pPr>
              <w:pStyle w:val="ListParagraph"/>
              <w:numPr>
                <w:ilvl w:val="0"/>
                <w:numId w:val="18"/>
              </w:numPr>
              <w:overflowPunct w:val="0"/>
              <w:autoSpaceDE w:val="0"/>
              <w:autoSpaceDN w:val="0"/>
              <w:adjustRightInd w:val="0"/>
              <w:spacing w:after="0" w:line="240" w:lineRule="auto"/>
              <w:jc w:val="left"/>
              <w:textAlignment w:val="baseline"/>
              <w:rPr>
                <w:iCs/>
                <w:szCs w:val="20"/>
              </w:rPr>
            </w:pPr>
            <w:r w:rsidRPr="009D21C3">
              <w:rPr>
                <w:iCs/>
                <w:szCs w:val="20"/>
              </w:rPr>
              <w:t xml:space="preserve">For Type 2 codebook, ACK is transmitted by the UE in response to detection of Case 2 PDCCH with </w:t>
            </w:r>
            <w:proofErr w:type="spellStart"/>
            <w:r w:rsidRPr="009D21C3">
              <w:rPr>
                <w:iCs/>
                <w:szCs w:val="20"/>
              </w:rPr>
              <w:t>SCell</w:t>
            </w:r>
            <w:proofErr w:type="spellEnd"/>
            <w:r w:rsidRPr="009D21C3">
              <w:rPr>
                <w:iCs/>
                <w:szCs w:val="20"/>
              </w:rPr>
              <w:t xml:space="preserve"> dormancy indication</w:t>
            </w:r>
          </w:p>
          <w:p w14:paraId="480BB849" w14:textId="77777777" w:rsidR="004A6543" w:rsidRPr="009D21C3" w:rsidRDefault="004A6543" w:rsidP="00FB7B2A">
            <w:pPr>
              <w:pStyle w:val="ListParagraph"/>
              <w:numPr>
                <w:ilvl w:val="0"/>
                <w:numId w:val="18"/>
              </w:numPr>
              <w:overflowPunct w:val="0"/>
              <w:autoSpaceDE w:val="0"/>
              <w:autoSpaceDN w:val="0"/>
              <w:adjustRightInd w:val="0"/>
              <w:spacing w:after="0" w:line="240" w:lineRule="auto"/>
              <w:jc w:val="left"/>
              <w:textAlignment w:val="baseline"/>
              <w:rPr>
                <w:iCs/>
                <w:szCs w:val="20"/>
              </w:rPr>
            </w:pPr>
            <w:r w:rsidRPr="009D21C3">
              <w:rPr>
                <w:iCs/>
                <w:szCs w:val="20"/>
              </w:rPr>
              <w:t xml:space="preserve">For type 1 codebook, no HARQ response is supported in response to detection of Case 2 PDCCH with </w:t>
            </w:r>
            <w:proofErr w:type="spellStart"/>
            <w:r w:rsidRPr="009D21C3">
              <w:rPr>
                <w:iCs/>
                <w:szCs w:val="20"/>
              </w:rPr>
              <w:t>SCell</w:t>
            </w:r>
            <w:proofErr w:type="spellEnd"/>
            <w:r w:rsidRPr="009D21C3">
              <w:rPr>
                <w:iCs/>
                <w:szCs w:val="20"/>
              </w:rPr>
              <w:t xml:space="preserve"> dormancy indication</w:t>
            </w:r>
          </w:p>
          <w:p w14:paraId="04A9AFD9" w14:textId="77777777" w:rsidR="004A6543" w:rsidRPr="009D21C3" w:rsidRDefault="004A6543" w:rsidP="004A6543">
            <w:pPr>
              <w:pStyle w:val="ListParagraph"/>
              <w:overflowPunct w:val="0"/>
              <w:autoSpaceDE w:val="0"/>
              <w:autoSpaceDN w:val="0"/>
              <w:adjustRightInd w:val="0"/>
              <w:spacing w:after="0" w:line="240" w:lineRule="auto"/>
              <w:textAlignment w:val="baseline"/>
              <w:rPr>
                <w:iCs/>
                <w:szCs w:val="20"/>
              </w:rPr>
            </w:pPr>
          </w:p>
          <w:p w14:paraId="7CCBDDD0" w14:textId="77777777" w:rsidR="004A6543" w:rsidRPr="009D21C3" w:rsidRDefault="004A6543" w:rsidP="004A6543">
            <w:pPr>
              <w:pStyle w:val="ListParagraph"/>
              <w:overflowPunct w:val="0"/>
              <w:autoSpaceDE w:val="0"/>
              <w:autoSpaceDN w:val="0"/>
              <w:adjustRightInd w:val="0"/>
              <w:spacing w:after="0" w:line="240" w:lineRule="auto"/>
              <w:ind w:left="0"/>
              <w:textAlignment w:val="baseline"/>
              <w:rPr>
                <w:iCs/>
                <w:szCs w:val="20"/>
              </w:rPr>
            </w:pPr>
            <w:r w:rsidRPr="009D21C3">
              <w:rPr>
                <w:iCs/>
                <w:szCs w:val="20"/>
                <w:highlight w:val="green"/>
              </w:rPr>
              <w:t>Agreements</w:t>
            </w:r>
            <w:r w:rsidRPr="009D21C3">
              <w:rPr>
                <w:iCs/>
                <w:szCs w:val="20"/>
              </w:rPr>
              <w:t>:</w:t>
            </w:r>
          </w:p>
          <w:p w14:paraId="7D7FC6BB" w14:textId="6BB1C0B0" w:rsidR="004A6543" w:rsidRPr="004A6543" w:rsidRDefault="004A6543" w:rsidP="00FB7B2A">
            <w:pPr>
              <w:pStyle w:val="ListParagraph"/>
              <w:numPr>
                <w:ilvl w:val="0"/>
                <w:numId w:val="19"/>
              </w:numPr>
              <w:overflowPunct w:val="0"/>
              <w:autoSpaceDE w:val="0"/>
              <w:autoSpaceDN w:val="0"/>
              <w:adjustRightInd w:val="0"/>
              <w:spacing w:after="0" w:line="240" w:lineRule="auto"/>
              <w:textAlignment w:val="baseline"/>
              <w:rPr>
                <w:iCs/>
                <w:szCs w:val="20"/>
              </w:rPr>
            </w:pPr>
            <w:r w:rsidRPr="009D21C3">
              <w:rPr>
                <w:iCs/>
                <w:szCs w:val="20"/>
              </w:rPr>
              <w:t>If the default BWP is not the dormant BWP, BWP inactivity timer is not used for transitioning from dormant BWP to another BWP</w:t>
            </w:r>
          </w:p>
          <w:p w14:paraId="0CC204E3" w14:textId="088BFD44" w:rsidR="004A6543" w:rsidRPr="005D58C8" w:rsidRDefault="004A6543" w:rsidP="003012EA">
            <w:pPr>
              <w:spacing w:after="0"/>
              <w:jc w:val="left"/>
              <w:rPr>
                <w:rFonts w:ascii="Times New Roman" w:hAnsi="Times New Roman"/>
                <w:lang w:val="en-US"/>
              </w:rPr>
            </w:pPr>
          </w:p>
        </w:tc>
      </w:tr>
    </w:tbl>
    <w:p w14:paraId="25F0417E" w14:textId="77777777" w:rsidR="004A6543" w:rsidRPr="00902155" w:rsidRDefault="004A6543" w:rsidP="004A6543">
      <w:pPr>
        <w:pStyle w:val="BodyText"/>
        <w:overflowPunct w:val="0"/>
        <w:textAlignment w:val="baseline"/>
        <w:rPr>
          <w:rFonts w:ascii="Times New Roman" w:hAnsi="Times New Roman"/>
        </w:rPr>
      </w:pPr>
    </w:p>
    <w:p w14:paraId="5837CE42" w14:textId="77777777" w:rsidR="004A6543" w:rsidRPr="005D58C8" w:rsidRDefault="004A6543" w:rsidP="004A6543">
      <w:pPr>
        <w:spacing w:after="0"/>
        <w:rPr>
          <w:rFonts w:ascii="Times New Roman" w:hAnsi="Times New Roman"/>
          <w:lang w:val="en-US"/>
        </w:rPr>
      </w:pPr>
    </w:p>
    <w:p w14:paraId="060CA6BA" w14:textId="77777777" w:rsidR="004A6543" w:rsidRPr="004A6543" w:rsidRDefault="004A6543" w:rsidP="004A6543">
      <w:pPr>
        <w:rPr>
          <w:lang w:val="en-US"/>
        </w:rPr>
      </w:pPr>
    </w:p>
    <w:p w14:paraId="23F79A74" w14:textId="77777777" w:rsidR="009D21C3" w:rsidRPr="009D21C3" w:rsidRDefault="009D21C3">
      <w:pPr>
        <w:pStyle w:val="References"/>
        <w:numPr>
          <w:ilvl w:val="0"/>
          <w:numId w:val="0"/>
        </w:numPr>
        <w:ind w:left="360" w:hanging="360"/>
        <w:rPr>
          <w:szCs w:val="20"/>
          <w:lang w:val="en-GB"/>
        </w:rPr>
      </w:pPr>
    </w:p>
    <w:sectPr w:rsidR="009D21C3" w:rsidRPr="009D21C3"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12FBC" w14:textId="77777777" w:rsidR="00ED7533" w:rsidRDefault="00ED7533"/>
  </w:endnote>
  <w:endnote w:type="continuationSeparator" w:id="0">
    <w:p w14:paraId="76F6BEEB" w14:textId="77777777" w:rsidR="00ED7533" w:rsidRDefault="00ED75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425FED" w:rsidRDefault="00425FED">
    <w:pPr>
      <w:pStyle w:val="Footer"/>
    </w:pPr>
  </w:p>
  <w:p w14:paraId="43FA2102" w14:textId="77777777" w:rsidR="00425FED" w:rsidRDefault="00425F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773B1" w14:textId="77777777" w:rsidR="00ED7533" w:rsidRDefault="00ED7533"/>
  </w:footnote>
  <w:footnote w:type="continuationSeparator" w:id="0">
    <w:p w14:paraId="43DD1C35" w14:textId="77777777" w:rsidR="00ED7533" w:rsidRDefault="00ED75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4386573"/>
    <w:multiLevelType w:val="hybridMultilevel"/>
    <w:tmpl w:val="5E428B04"/>
    <w:lvl w:ilvl="0" w:tplc="3DAC38DA">
      <w:start w:val="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2"/>
  </w:num>
  <w:num w:numId="2">
    <w:abstractNumId w:val="20"/>
  </w:num>
  <w:num w:numId="3">
    <w:abstractNumId w:val="4"/>
  </w:num>
  <w:num w:numId="4">
    <w:abstractNumId w:val="0"/>
  </w:num>
  <w:num w:numId="5">
    <w:abstractNumId w:val="14"/>
  </w:num>
  <w:num w:numId="6">
    <w:abstractNumId w:val="6"/>
  </w:num>
  <w:num w:numId="7">
    <w:abstractNumId w:val="10"/>
  </w:num>
  <w:num w:numId="8">
    <w:abstractNumId w:val="2"/>
  </w:num>
  <w:num w:numId="9">
    <w:abstractNumId w:val="11"/>
  </w:num>
  <w:num w:numId="10">
    <w:abstractNumId w:val="3"/>
  </w:num>
  <w:num w:numId="11">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6"/>
  </w:num>
  <w:num w:numId="16">
    <w:abstractNumId w:val="18"/>
  </w:num>
  <w:num w:numId="17">
    <w:abstractNumId w:val="9"/>
  </w:num>
  <w:num w:numId="18">
    <w:abstractNumId w:val="1"/>
  </w:num>
  <w:num w:numId="19">
    <w:abstractNumId w:val="8"/>
  </w:num>
  <w:num w:numId="20">
    <w:abstractNumId w:val="5"/>
  </w:num>
  <w:num w:numId="21">
    <w:abstractNumId w:val="1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Yingyang">
    <w15:presenceInfo w15:providerId="AD" w15:userId="S::yingyang.li@intel.com::f2c3a07b-f119-4859-aa55-ffc329820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5A2"/>
    <w:rsid w:val="00000AA4"/>
    <w:rsid w:val="00000E84"/>
    <w:rsid w:val="000013CD"/>
    <w:rsid w:val="0000144C"/>
    <w:rsid w:val="00001BB5"/>
    <w:rsid w:val="0000262D"/>
    <w:rsid w:val="00002D41"/>
    <w:rsid w:val="000031F3"/>
    <w:rsid w:val="000041DF"/>
    <w:rsid w:val="000044A1"/>
    <w:rsid w:val="000047B3"/>
    <w:rsid w:val="00004E6C"/>
    <w:rsid w:val="0000505D"/>
    <w:rsid w:val="00006B72"/>
    <w:rsid w:val="00007449"/>
    <w:rsid w:val="000078D4"/>
    <w:rsid w:val="000079E9"/>
    <w:rsid w:val="00007A27"/>
    <w:rsid w:val="00007F5E"/>
    <w:rsid w:val="00010410"/>
    <w:rsid w:val="00010F11"/>
    <w:rsid w:val="000118A5"/>
    <w:rsid w:val="00011982"/>
    <w:rsid w:val="000119C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8C0"/>
    <w:rsid w:val="00015B24"/>
    <w:rsid w:val="000171F2"/>
    <w:rsid w:val="000176A4"/>
    <w:rsid w:val="00017DDF"/>
    <w:rsid w:val="00020190"/>
    <w:rsid w:val="0002049D"/>
    <w:rsid w:val="00020B26"/>
    <w:rsid w:val="000217EF"/>
    <w:rsid w:val="000218E4"/>
    <w:rsid w:val="0002224E"/>
    <w:rsid w:val="00022FE4"/>
    <w:rsid w:val="0002412C"/>
    <w:rsid w:val="000245E2"/>
    <w:rsid w:val="000246F2"/>
    <w:rsid w:val="00024C2D"/>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3A3"/>
    <w:rsid w:val="0003358F"/>
    <w:rsid w:val="00034B93"/>
    <w:rsid w:val="00034E30"/>
    <w:rsid w:val="00035397"/>
    <w:rsid w:val="000360C8"/>
    <w:rsid w:val="000362CE"/>
    <w:rsid w:val="00037B47"/>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2CF"/>
    <w:rsid w:val="000456A5"/>
    <w:rsid w:val="00046862"/>
    <w:rsid w:val="00046AA2"/>
    <w:rsid w:val="000475A1"/>
    <w:rsid w:val="00047971"/>
    <w:rsid w:val="00047E19"/>
    <w:rsid w:val="00050682"/>
    <w:rsid w:val="00050B66"/>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91C"/>
    <w:rsid w:val="00056C55"/>
    <w:rsid w:val="00057569"/>
    <w:rsid w:val="0005774B"/>
    <w:rsid w:val="00057764"/>
    <w:rsid w:val="00057C0D"/>
    <w:rsid w:val="00057DFA"/>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2F"/>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A8C"/>
    <w:rsid w:val="00073D66"/>
    <w:rsid w:val="00073D89"/>
    <w:rsid w:val="00073E4A"/>
    <w:rsid w:val="00073EFE"/>
    <w:rsid w:val="00073FED"/>
    <w:rsid w:val="00074A5A"/>
    <w:rsid w:val="00074C45"/>
    <w:rsid w:val="0007507E"/>
    <w:rsid w:val="000751D3"/>
    <w:rsid w:val="00075227"/>
    <w:rsid w:val="0007579A"/>
    <w:rsid w:val="00076216"/>
    <w:rsid w:val="00076FA3"/>
    <w:rsid w:val="0007717C"/>
    <w:rsid w:val="000772C9"/>
    <w:rsid w:val="00077E17"/>
    <w:rsid w:val="00077EEC"/>
    <w:rsid w:val="00077F07"/>
    <w:rsid w:val="000800B7"/>
    <w:rsid w:val="000800C2"/>
    <w:rsid w:val="00080299"/>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998"/>
    <w:rsid w:val="00086B52"/>
    <w:rsid w:val="00086C7B"/>
    <w:rsid w:val="00087DE1"/>
    <w:rsid w:val="000900DA"/>
    <w:rsid w:val="000907B8"/>
    <w:rsid w:val="000907D5"/>
    <w:rsid w:val="00090A71"/>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61DD"/>
    <w:rsid w:val="00096277"/>
    <w:rsid w:val="000968CD"/>
    <w:rsid w:val="000968E5"/>
    <w:rsid w:val="00097926"/>
    <w:rsid w:val="00097BF1"/>
    <w:rsid w:val="00097D28"/>
    <w:rsid w:val="000A0CB7"/>
    <w:rsid w:val="000A1935"/>
    <w:rsid w:val="000A1F96"/>
    <w:rsid w:val="000A3443"/>
    <w:rsid w:val="000A3575"/>
    <w:rsid w:val="000A3E10"/>
    <w:rsid w:val="000A5310"/>
    <w:rsid w:val="000A5D78"/>
    <w:rsid w:val="000A69EC"/>
    <w:rsid w:val="000A6C22"/>
    <w:rsid w:val="000A6E36"/>
    <w:rsid w:val="000A7B2F"/>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5DF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41AB"/>
    <w:rsid w:val="000D4748"/>
    <w:rsid w:val="000D482F"/>
    <w:rsid w:val="000D4E5E"/>
    <w:rsid w:val="000D4F52"/>
    <w:rsid w:val="000D516D"/>
    <w:rsid w:val="000D5178"/>
    <w:rsid w:val="000D7163"/>
    <w:rsid w:val="000D72A8"/>
    <w:rsid w:val="000D76DB"/>
    <w:rsid w:val="000E0796"/>
    <w:rsid w:val="000E08B8"/>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EF1"/>
    <w:rsid w:val="000E60D3"/>
    <w:rsid w:val="000E68B3"/>
    <w:rsid w:val="000E6D7F"/>
    <w:rsid w:val="000E79F2"/>
    <w:rsid w:val="000E7DF1"/>
    <w:rsid w:val="000F071B"/>
    <w:rsid w:val="000F0B3F"/>
    <w:rsid w:val="000F241D"/>
    <w:rsid w:val="000F2526"/>
    <w:rsid w:val="000F2CF0"/>
    <w:rsid w:val="000F32E2"/>
    <w:rsid w:val="000F32E5"/>
    <w:rsid w:val="000F349E"/>
    <w:rsid w:val="000F3A8D"/>
    <w:rsid w:val="000F4612"/>
    <w:rsid w:val="000F4DC7"/>
    <w:rsid w:val="000F5AA1"/>
    <w:rsid w:val="000F5EAA"/>
    <w:rsid w:val="000F602E"/>
    <w:rsid w:val="000F6396"/>
    <w:rsid w:val="000F7143"/>
    <w:rsid w:val="000F74D7"/>
    <w:rsid w:val="000F78F0"/>
    <w:rsid w:val="0010047D"/>
    <w:rsid w:val="00100819"/>
    <w:rsid w:val="00100DB9"/>
    <w:rsid w:val="0010234C"/>
    <w:rsid w:val="00102DAE"/>
    <w:rsid w:val="00103662"/>
    <w:rsid w:val="00103C6C"/>
    <w:rsid w:val="00103E3A"/>
    <w:rsid w:val="00104054"/>
    <w:rsid w:val="00104737"/>
    <w:rsid w:val="00104D3A"/>
    <w:rsid w:val="00105E78"/>
    <w:rsid w:val="00105EC0"/>
    <w:rsid w:val="00106464"/>
    <w:rsid w:val="0010663B"/>
    <w:rsid w:val="001078FE"/>
    <w:rsid w:val="00107A4E"/>
    <w:rsid w:val="00107EB4"/>
    <w:rsid w:val="0011214F"/>
    <w:rsid w:val="00112CB0"/>
    <w:rsid w:val="0011438A"/>
    <w:rsid w:val="00114401"/>
    <w:rsid w:val="001149BF"/>
    <w:rsid w:val="00114DE7"/>
    <w:rsid w:val="00114E20"/>
    <w:rsid w:val="00115120"/>
    <w:rsid w:val="0011532B"/>
    <w:rsid w:val="0011539D"/>
    <w:rsid w:val="0011565E"/>
    <w:rsid w:val="00115AB7"/>
    <w:rsid w:val="00115B90"/>
    <w:rsid w:val="001167C3"/>
    <w:rsid w:val="00116A04"/>
    <w:rsid w:val="00117C0A"/>
    <w:rsid w:val="0012020F"/>
    <w:rsid w:val="0012080F"/>
    <w:rsid w:val="00120A36"/>
    <w:rsid w:val="00120ECE"/>
    <w:rsid w:val="0012196B"/>
    <w:rsid w:val="00121CDA"/>
    <w:rsid w:val="001222BA"/>
    <w:rsid w:val="00122329"/>
    <w:rsid w:val="00122501"/>
    <w:rsid w:val="0012268A"/>
    <w:rsid w:val="001229E1"/>
    <w:rsid w:val="0012309D"/>
    <w:rsid w:val="0012337D"/>
    <w:rsid w:val="00123AEE"/>
    <w:rsid w:val="00124AC0"/>
    <w:rsid w:val="00124DB3"/>
    <w:rsid w:val="00124F7A"/>
    <w:rsid w:val="00125C63"/>
    <w:rsid w:val="0012720A"/>
    <w:rsid w:val="00127AFA"/>
    <w:rsid w:val="00127D11"/>
    <w:rsid w:val="00127E2C"/>
    <w:rsid w:val="00130013"/>
    <w:rsid w:val="00130496"/>
    <w:rsid w:val="00130897"/>
    <w:rsid w:val="001308E1"/>
    <w:rsid w:val="00130D19"/>
    <w:rsid w:val="001320B9"/>
    <w:rsid w:val="00132357"/>
    <w:rsid w:val="00132573"/>
    <w:rsid w:val="001325EE"/>
    <w:rsid w:val="00132B1E"/>
    <w:rsid w:val="00132D4F"/>
    <w:rsid w:val="00132FB0"/>
    <w:rsid w:val="00133490"/>
    <w:rsid w:val="00133D0C"/>
    <w:rsid w:val="00133E6A"/>
    <w:rsid w:val="00134295"/>
    <w:rsid w:val="00134C7A"/>
    <w:rsid w:val="00135054"/>
    <w:rsid w:val="0013539A"/>
    <w:rsid w:val="001357C6"/>
    <w:rsid w:val="00135B58"/>
    <w:rsid w:val="00135E14"/>
    <w:rsid w:val="00135F7A"/>
    <w:rsid w:val="00136009"/>
    <w:rsid w:val="0013697C"/>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A16"/>
    <w:rsid w:val="00144CC2"/>
    <w:rsid w:val="00144EC2"/>
    <w:rsid w:val="0014577A"/>
    <w:rsid w:val="00145C8E"/>
    <w:rsid w:val="00146355"/>
    <w:rsid w:val="00146BD0"/>
    <w:rsid w:val="00147B6E"/>
    <w:rsid w:val="00147D1F"/>
    <w:rsid w:val="00147DE4"/>
    <w:rsid w:val="0015095B"/>
    <w:rsid w:val="0015139E"/>
    <w:rsid w:val="001514F3"/>
    <w:rsid w:val="00151579"/>
    <w:rsid w:val="001517F3"/>
    <w:rsid w:val="00151831"/>
    <w:rsid w:val="00151856"/>
    <w:rsid w:val="00151BC7"/>
    <w:rsid w:val="00152031"/>
    <w:rsid w:val="001520C2"/>
    <w:rsid w:val="001528C9"/>
    <w:rsid w:val="001529DB"/>
    <w:rsid w:val="00152A29"/>
    <w:rsid w:val="0015344B"/>
    <w:rsid w:val="0015385D"/>
    <w:rsid w:val="001549BD"/>
    <w:rsid w:val="00154B07"/>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6B7F"/>
    <w:rsid w:val="001672C7"/>
    <w:rsid w:val="001679AF"/>
    <w:rsid w:val="00167ACC"/>
    <w:rsid w:val="00167B28"/>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7779"/>
    <w:rsid w:val="00177AFB"/>
    <w:rsid w:val="00177CF6"/>
    <w:rsid w:val="00177D2D"/>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52FC"/>
    <w:rsid w:val="0018706A"/>
    <w:rsid w:val="001874FA"/>
    <w:rsid w:val="00187CA3"/>
    <w:rsid w:val="001907DA"/>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6A44"/>
    <w:rsid w:val="001B78A4"/>
    <w:rsid w:val="001B7D9E"/>
    <w:rsid w:val="001B7E52"/>
    <w:rsid w:val="001C0999"/>
    <w:rsid w:val="001C0A09"/>
    <w:rsid w:val="001C1C42"/>
    <w:rsid w:val="001C20E8"/>
    <w:rsid w:val="001C2CCA"/>
    <w:rsid w:val="001C32BA"/>
    <w:rsid w:val="001C3681"/>
    <w:rsid w:val="001C3D57"/>
    <w:rsid w:val="001C436D"/>
    <w:rsid w:val="001C47D1"/>
    <w:rsid w:val="001C495C"/>
    <w:rsid w:val="001C4A65"/>
    <w:rsid w:val="001C4C48"/>
    <w:rsid w:val="001C4D44"/>
    <w:rsid w:val="001C54E3"/>
    <w:rsid w:val="001C5618"/>
    <w:rsid w:val="001C5933"/>
    <w:rsid w:val="001C5A4B"/>
    <w:rsid w:val="001C5E84"/>
    <w:rsid w:val="001C62FC"/>
    <w:rsid w:val="001C638B"/>
    <w:rsid w:val="001C6507"/>
    <w:rsid w:val="001C7307"/>
    <w:rsid w:val="001C7872"/>
    <w:rsid w:val="001C7D0C"/>
    <w:rsid w:val="001D030C"/>
    <w:rsid w:val="001D05F9"/>
    <w:rsid w:val="001D0D45"/>
    <w:rsid w:val="001D103F"/>
    <w:rsid w:val="001D1510"/>
    <w:rsid w:val="001D166F"/>
    <w:rsid w:val="001D1914"/>
    <w:rsid w:val="001D1DD8"/>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1AC"/>
    <w:rsid w:val="001E1538"/>
    <w:rsid w:val="001E173F"/>
    <w:rsid w:val="001E1B54"/>
    <w:rsid w:val="001E1FCE"/>
    <w:rsid w:val="001E219E"/>
    <w:rsid w:val="001E22A9"/>
    <w:rsid w:val="001E254E"/>
    <w:rsid w:val="001E2924"/>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03"/>
    <w:rsid w:val="001F3698"/>
    <w:rsid w:val="001F373A"/>
    <w:rsid w:val="001F3820"/>
    <w:rsid w:val="001F3AEC"/>
    <w:rsid w:val="001F3F9C"/>
    <w:rsid w:val="001F4655"/>
    <w:rsid w:val="001F544A"/>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551"/>
    <w:rsid w:val="00203C8A"/>
    <w:rsid w:val="00204247"/>
    <w:rsid w:val="002044D0"/>
    <w:rsid w:val="00204579"/>
    <w:rsid w:val="00204632"/>
    <w:rsid w:val="00204846"/>
    <w:rsid w:val="00204BDF"/>
    <w:rsid w:val="002057E5"/>
    <w:rsid w:val="002059E4"/>
    <w:rsid w:val="00206414"/>
    <w:rsid w:val="00206B7F"/>
    <w:rsid w:val="00207127"/>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F5A"/>
    <w:rsid w:val="002237E0"/>
    <w:rsid w:val="00223810"/>
    <w:rsid w:val="002239CD"/>
    <w:rsid w:val="002240EA"/>
    <w:rsid w:val="00224133"/>
    <w:rsid w:val="00224CF7"/>
    <w:rsid w:val="00224F3F"/>
    <w:rsid w:val="00224F88"/>
    <w:rsid w:val="00225122"/>
    <w:rsid w:val="0022520F"/>
    <w:rsid w:val="00225419"/>
    <w:rsid w:val="0022573B"/>
    <w:rsid w:val="002267A0"/>
    <w:rsid w:val="002269CE"/>
    <w:rsid w:val="00226D48"/>
    <w:rsid w:val="002270E7"/>
    <w:rsid w:val="002273F4"/>
    <w:rsid w:val="0022763F"/>
    <w:rsid w:val="002276C3"/>
    <w:rsid w:val="00227D78"/>
    <w:rsid w:val="002309F9"/>
    <w:rsid w:val="00230B7F"/>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75D"/>
    <w:rsid w:val="00236D71"/>
    <w:rsid w:val="002374A5"/>
    <w:rsid w:val="0024016D"/>
    <w:rsid w:val="002423A0"/>
    <w:rsid w:val="00242530"/>
    <w:rsid w:val="00242C05"/>
    <w:rsid w:val="00242C60"/>
    <w:rsid w:val="00243954"/>
    <w:rsid w:val="00243F08"/>
    <w:rsid w:val="0024413A"/>
    <w:rsid w:val="00244D7E"/>
    <w:rsid w:val="00245189"/>
    <w:rsid w:val="00245406"/>
    <w:rsid w:val="00245426"/>
    <w:rsid w:val="002457C9"/>
    <w:rsid w:val="00246735"/>
    <w:rsid w:val="00246976"/>
    <w:rsid w:val="00247176"/>
    <w:rsid w:val="0024745A"/>
    <w:rsid w:val="00247A27"/>
    <w:rsid w:val="00247D73"/>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245"/>
    <w:rsid w:val="002573A0"/>
    <w:rsid w:val="002575A1"/>
    <w:rsid w:val="00257F65"/>
    <w:rsid w:val="0026001C"/>
    <w:rsid w:val="0026035B"/>
    <w:rsid w:val="00260EB6"/>
    <w:rsid w:val="00262328"/>
    <w:rsid w:val="0026329C"/>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51F8"/>
    <w:rsid w:val="00275E05"/>
    <w:rsid w:val="00275E70"/>
    <w:rsid w:val="002761A4"/>
    <w:rsid w:val="002764AE"/>
    <w:rsid w:val="002776DA"/>
    <w:rsid w:val="00277797"/>
    <w:rsid w:val="00277AAF"/>
    <w:rsid w:val="00277CB8"/>
    <w:rsid w:val="00277F94"/>
    <w:rsid w:val="00280156"/>
    <w:rsid w:val="002805D8"/>
    <w:rsid w:val="00280718"/>
    <w:rsid w:val="002819C7"/>
    <w:rsid w:val="00281AD8"/>
    <w:rsid w:val="00281F49"/>
    <w:rsid w:val="00281F5E"/>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61E"/>
    <w:rsid w:val="002925A9"/>
    <w:rsid w:val="00292A23"/>
    <w:rsid w:val="0029308D"/>
    <w:rsid w:val="002930C9"/>
    <w:rsid w:val="0029318B"/>
    <w:rsid w:val="0029330D"/>
    <w:rsid w:val="00293427"/>
    <w:rsid w:val="002935B5"/>
    <w:rsid w:val="00293679"/>
    <w:rsid w:val="00293CC9"/>
    <w:rsid w:val="00294DCB"/>
    <w:rsid w:val="00295100"/>
    <w:rsid w:val="0029650E"/>
    <w:rsid w:val="00296ACB"/>
    <w:rsid w:val="00296B46"/>
    <w:rsid w:val="00296CB4"/>
    <w:rsid w:val="00297B34"/>
    <w:rsid w:val="002A0587"/>
    <w:rsid w:val="002A0902"/>
    <w:rsid w:val="002A0D78"/>
    <w:rsid w:val="002A0F48"/>
    <w:rsid w:val="002A14D9"/>
    <w:rsid w:val="002A15A0"/>
    <w:rsid w:val="002A15F0"/>
    <w:rsid w:val="002A1746"/>
    <w:rsid w:val="002A1A94"/>
    <w:rsid w:val="002A20F7"/>
    <w:rsid w:val="002A2C42"/>
    <w:rsid w:val="002A2FC5"/>
    <w:rsid w:val="002A38C2"/>
    <w:rsid w:val="002A3992"/>
    <w:rsid w:val="002A40F3"/>
    <w:rsid w:val="002A4958"/>
    <w:rsid w:val="002A4B76"/>
    <w:rsid w:val="002A4D57"/>
    <w:rsid w:val="002A50A1"/>
    <w:rsid w:val="002A539D"/>
    <w:rsid w:val="002A62C0"/>
    <w:rsid w:val="002A651F"/>
    <w:rsid w:val="002A696C"/>
    <w:rsid w:val="002A6C16"/>
    <w:rsid w:val="002A6D62"/>
    <w:rsid w:val="002A76FF"/>
    <w:rsid w:val="002B182F"/>
    <w:rsid w:val="002B1EE8"/>
    <w:rsid w:val="002B24DF"/>
    <w:rsid w:val="002B24FB"/>
    <w:rsid w:val="002B2BFD"/>
    <w:rsid w:val="002B2D64"/>
    <w:rsid w:val="002B2F71"/>
    <w:rsid w:val="002B31CC"/>
    <w:rsid w:val="002B35C7"/>
    <w:rsid w:val="002B3D10"/>
    <w:rsid w:val="002B3E7D"/>
    <w:rsid w:val="002B4AFC"/>
    <w:rsid w:val="002B532A"/>
    <w:rsid w:val="002B599D"/>
    <w:rsid w:val="002B605B"/>
    <w:rsid w:val="002B614F"/>
    <w:rsid w:val="002B6393"/>
    <w:rsid w:val="002B73A6"/>
    <w:rsid w:val="002B7715"/>
    <w:rsid w:val="002C0A97"/>
    <w:rsid w:val="002C0FFF"/>
    <w:rsid w:val="002C1047"/>
    <w:rsid w:val="002C116F"/>
    <w:rsid w:val="002C130C"/>
    <w:rsid w:val="002C1D16"/>
    <w:rsid w:val="002C26BF"/>
    <w:rsid w:val="002C31B8"/>
    <w:rsid w:val="002C3848"/>
    <w:rsid w:val="002C40AC"/>
    <w:rsid w:val="002C4D8C"/>
    <w:rsid w:val="002C4E8C"/>
    <w:rsid w:val="002C4F95"/>
    <w:rsid w:val="002C5282"/>
    <w:rsid w:val="002C58C7"/>
    <w:rsid w:val="002C5956"/>
    <w:rsid w:val="002C5C07"/>
    <w:rsid w:val="002C6449"/>
    <w:rsid w:val="002C658F"/>
    <w:rsid w:val="002C6808"/>
    <w:rsid w:val="002D0006"/>
    <w:rsid w:val="002D005C"/>
    <w:rsid w:val="002D00AE"/>
    <w:rsid w:val="002D0367"/>
    <w:rsid w:val="002D038B"/>
    <w:rsid w:val="002D055E"/>
    <w:rsid w:val="002D0AF7"/>
    <w:rsid w:val="002D1650"/>
    <w:rsid w:val="002D2344"/>
    <w:rsid w:val="002D28E1"/>
    <w:rsid w:val="002D3085"/>
    <w:rsid w:val="002D3343"/>
    <w:rsid w:val="002D3387"/>
    <w:rsid w:val="002D33D5"/>
    <w:rsid w:val="002D35FE"/>
    <w:rsid w:val="002D39BE"/>
    <w:rsid w:val="002D3B4C"/>
    <w:rsid w:val="002D3EFC"/>
    <w:rsid w:val="002D4188"/>
    <w:rsid w:val="002D453F"/>
    <w:rsid w:val="002D47E9"/>
    <w:rsid w:val="002D5119"/>
    <w:rsid w:val="002D534B"/>
    <w:rsid w:val="002D5589"/>
    <w:rsid w:val="002D5842"/>
    <w:rsid w:val="002D673C"/>
    <w:rsid w:val="002D67CE"/>
    <w:rsid w:val="002D6817"/>
    <w:rsid w:val="002D6C9C"/>
    <w:rsid w:val="002D6D45"/>
    <w:rsid w:val="002D7143"/>
    <w:rsid w:val="002D787C"/>
    <w:rsid w:val="002D78D2"/>
    <w:rsid w:val="002D7F09"/>
    <w:rsid w:val="002E0B40"/>
    <w:rsid w:val="002E0F77"/>
    <w:rsid w:val="002E10E6"/>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0D77"/>
    <w:rsid w:val="002F1116"/>
    <w:rsid w:val="002F1B28"/>
    <w:rsid w:val="002F30D7"/>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BBF"/>
    <w:rsid w:val="0030206B"/>
    <w:rsid w:val="003021DD"/>
    <w:rsid w:val="003022E4"/>
    <w:rsid w:val="00302697"/>
    <w:rsid w:val="003028C3"/>
    <w:rsid w:val="00302E4D"/>
    <w:rsid w:val="0030376D"/>
    <w:rsid w:val="0030378A"/>
    <w:rsid w:val="00303AF2"/>
    <w:rsid w:val="003049FC"/>
    <w:rsid w:val="00304A33"/>
    <w:rsid w:val="00305046"/>
    <w:rsid w:val="003060D5"/>
    <w:rsid w:val="0030655B"/>
    <w:rsid w:val="00306BF6"/>
    <w:rsid w:val="00306EF0"/>
    <w:rsid w:val="00307CD4"/>
    <w:rsid w:val="00307D0C"/>
    <w:rsid w:val="00310498"/>
    <w:rsid w:val="00310609"/>
    <w:rsid w:val="00311776"/>
    <w:rsid w:val="00311E9F"/>
    <w:rsid w:val="00312049"/>
    <w:rsid w:val="00312761"/>
    <w:rsid w:val="00312910"/>
    <w:rsid w:val="00312D3D"/>
    <w:rsid w:val="00313466"/>
    <w:rsid w:val="00313F08"/>
    <w:rsid w:val="0031408C"/>
    <w:rsid w:val="00314E03"/>
    <w:rsid w:val="00314F7E"/>
    <w:rsid w:val="003151E3"/>
    <w:rsid w:val="00315C52"/>
    <w:rsid w:val="00315CBF"/>
    <w:rsid w:val="00316374"/>
    <w:rsid w:val="00316AE7"/>
    <w:rsid w:val="00316FFE"/>
    <w:rsid w:val="003174DF"/>
    <w:rsid w:val="00317E78"/>
    <w:rsid w:val="00317F3B"/>
    <w:rsid w:val="00320220"/>
    <w:rsid w:val="003208E8"/>
    <w:rsid w:val="00320D1F"/>
    <w:rsid w:val="00320ED0"/>
    <w:rsid w:val="00320FFE"/>
    <w:rsid w:val="00321085"/>
    <w:rsid w:val="003211DB"/>
    <w:rsid w:val="003214FF"/>
    <w:rsid w:val="003219C5"/>
    <w:rsid w:val="00321BEA"/>
    <w:rsid w:val="0032386C"/>
    <w:rsid w:val="00323B88"/>
    <w:rsid w:val="00323D99"/>
    <w:rsid w:val="00323DA8"/>
    <w:rsid w:val="003245D1"/>
    <w:rsid w:val="003247D5"/>
    <w:rsid w:val="003249C0"/>
    <w:rsid w:val="00324CBA"/>
    <w:rsid w:val="003255C1"/>
    <w:rsid w:val="00327510"/>
    <w:rsid w:val="0032782A"/>
    <w:rsid w:val="00330352"/>
    <w:rsid w:val="0033065F"/>
    <w:rsid w:val="00330BF3"/>
    <w:rsid w:val="00330C6B"/>
    <w:rsid w:val="00331355"/>
    <w:rsid w:val="003319FE"/>
    <w:rsid w:val="00331F77"/>
    <w:rsid w:val="003320A4"/>
    <w:rsid w:val="00332D0E"/>
    <w:rsid w:val="003337F4"/>
    <w:rsid w:val="003338B1"/>
    <w:rsid w:val="0033422F"/>
    <w:rsid w:val="00334DC0"/>
    <w:rsid w:val="003351B9"/>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27D"/>
    <w:rsid w:val="00345712"/>
    <w:rsid w:val="00346434"/>
    <w:rsid w:val="0034703B"/>
    <w:rsid w:val="00347536"/>
    <w:rsid w:val="00347F19"/>
    <w:rsid w:val="003503E7"/>
    <w:rsid w:val="003505FF"/>
    <w:rsid w:val="00350C13"/>
    <w:rsid w:val="00351261"/>
    <w:rsid w:val="003512F4"/>
    <w:rsid w:val="00351D39"/>
    <w:rsid w:val="00351E02"/>
    <w:rsid w:val="00352493"/>
    <w:rsid w:val="003528A3"/>
    <w:rsid w:val="00353048"/>
    <w:rsid w:val="00353386"/>
    <w:rsid w:val="003533D4"/>
    <w:rsid w:val="003539CB"/>
    <w:rsid w:val="0035448B"/>
    <w:rsid w:val="003544D0"/>
    <w:rsid w:val="00354BBA"/>
    <w:rsid w:val="00354C1F"/>
    <w:rsid w:val="00354E1A"/>
    <w:rsid w:val="00356BAD"/>
    <w:rsid w:val="00356C98"/>
    <w:rsid w:val="00356EB7"/>
    <w:rsid w:val="00357262"/>
    <w:rsid w:val="0035779E"/>
    <w:rsid w:val="00357BD1"/>
    <w:rsid w:val="0036069B"/>
    <w:rsid w:val="00360E11"/>
    <w:rsid w:val="00361053"/>
    <w:rsid w:val="003614F4"/>
    <w:rsid w:val="00361B37"/>
    <w:rsid w:val="00362083"/>
    <w:rsid w:val="00362A44"/>
    <w:rsid w:val="00362F00"/>
    <w:rsid w:val="00362F48"/>
    <w:rsid w:val="0036353E"/>
    <w:rsid w:val="00363763"/>
    <w:rsid w:val="00363AE3"/>
    <w:rsid w:val="003640E5"/>
    <w:rsid w:val="003642E1"/>
    <w:rsid w:val="003645DB"/>
    <w:rsid w:val="00364BDD"/>
    <w:rsid w:val="00364F5A"/>
    <w:rsid w:val="00365377"/>
    <w:rsid w:val="00365A24"/>
    <w:rsid w:val="00365F15"/>
    <w:rsid w:val="00366BCE"/>
    <w:rsid w:val="0037088D"/>
    <w:rsid w:val="00370AF8"/>
    <w:rsid w:val="003711F7"/>
    <w:rsid w:val="003721CD"/>
    <w:rsid w:val="00372550"/>
    <w:rsid w:val="00372B34"/>
    <w:rsid w:val="003732CE"/>
    <w:rsid w:val="0037416E"/>
    <w:rsid w:val="0037457C"/>
    <w:rsid w:val="003749EC"/>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AC0"/>
    <w:rsid w:val="00380CB9"/>
    <w:rsid w:val="00380DA4"/>
    <w:rsid w:val="00380F2C"/>
    <w:rsid w:val="00381FAE"/>
    <w:rsid w:val="003824D8"/>
    <w:rsid w:val="00382BB9"/>
    <w:rsid w:val="00383583"/>
    <w:rsid w:val="00383647"/>
    <w:rsid w:val="0038367F"/>
    <w:rsid w:val="0038379E"/>
    <w:rsid w:val="00383828"/>
    <w:rsid w:val="00383861"/>
    <w:rsid w:val="00383B43"/>
    <w:rsid w:val="00384AAF"/>
    <w:rsid w:val="0038586B"/>
    <w:rsid w:val="003860BD"/>
    <w:rsid w:val="003879C2"/>
    <w:rsid w:val="00387CB0"/>
    <w:rsid w:val="00390456"/>
    <w:rsid w:val="0039057B"/>
    <w:rsid w:val="00391B15"/>
    <w:rsid w:val="00391B97"/>
    <w:rsid w:val="00391EA8"/>
    <w:rsid w:val="003920AB"/>
    <w:rsid w:val="00392449"/>
    <w:rsid w:val="00393544"/>
    <w:rsid w:val="00393BC8"/>
    <w:rsid w:val="00393C8A"/>
    <w:rsid w:val="00393E1D"/>
    <w:rsid w:val="003947D4"/>
    <w:rsid w:val="00394D2B"/>
    <w:rsid w:val="00395FA6"/>
    <w:rsid w:val="003967A6"/>
    <w:rsid w:val="00396AF3"/>
    <w:rsid w:val="00396B04"/>
    <w:rsid w:val="00396FB2"/>
    <w:rsid w:val="003974E9"/>
    <w:rsid w:val="00397C6F"/>
    <w:rsid w:val="003A17B9"/>
    <w:rsid w:val="003A1ACF"/>
    <w:rsid w:val="003A22C7"/>
    <w:rsid w:val="003A384E"/>
    <w:rsid w:val="003A42FD"/>
    <w:rsid w:val="003A507E"/>
    <w:rsid w:val="003A59AF"/>
    <w:rsid w:val="003A5C65"/>
    <w:rsid w:val="003A6CD3"/>
    <w:rsid w:val="003B00DD"/>
    <w:rsid w:val="003B014E"/>
    <w:rsid w:val="003B0A0E"/>
    <w:rsid w:val="003B0B8D"/>
    <w:rsid w:val="003B0E94"/>
    <w:rsid w:val="003B124E"/>
    <w:rsid w:val="003B13C4"/>
    <w:rsid w:val="003B18E3"/>
    <w:rsid w:val="003B1EC7"/>
    <w:rsid w:val="003B26F6"/>
    <w:rsid w:val="003B2A41"/>
    <w:rsid w:val="003B3910"/>
    <w:rsid w:val="003B4A5C"/>
    <w:rsid w:val="003B5073"/>
    <w:rsid w:val="003B5CDD"/>
    <w:rsid w:val="003B6AAA"/>
    <w:rsid w:val="003B7A2E"/>
    <w:rsid w:val="003C0C00"/>
    <w:rsid w:val="003C18B1"/>
    <w:rsid w:val="003C1ECF"/>
    <w:rsid w:val="003C33B2"/>
    <w:rsid w:val="003C3B2C"/>
    <w:rsid w:val="003C52DF"/>
    <w:rsid w:val="003C5EEE"/>
    <w:rsid w:val="003C6D39"/>
    <w:rsid w:val="003C6FFC"/>
    <w:rsid w:val="003C77EA"/>
    <w:rsid w:val="003C7AF5"/>
    <w:rsid w:val="003D02D7"/>
    <w:rsid w:val="003D0945"/>
    <w:rsid w:val="003D09A2"/>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86A"/>
    <w:rsid w:val="003D78FF"/>
    <w:rsid w:val="003E0E4E"/>
    <w:rsid w:val="003E11F8"/>
    <w:rsid w:val="003E14BE"/>
    <w:rsid w:val="003E19DA"/>
    <w:rsid w:val="003E2714"/>
    <w:rsid w:val="003E28BA"/>
    <w:rsid w:val="003E30B9"/>
    <w:rsid w:val="003E3358"/>
    <w:rsid w:val="003E3778"/>
    <w:rsid w:val="003E40C5"/>
    <w:rsid w:val="003E4348"/>
    <w:rsid w:val="003E519B"/>
    <w:rsid w:val="003E53E1"/>
    <w:rsid w:val="003E5946"/>
    <w:rsid w:val="003E5951"/>
    <w:rsid w:val="003E62FB"/>
    <w:rsid w:val="003E70DD"/>
    <w:rsid w:val="003E7698"/>
    <w:rsid w:val="003E7B95"/>
    <w:rsid w:val="003F10A4"/>
    <w:rsid w:val="003F10C5"/>
    <w:rsid w:val="003F2943"/>
    <w:rsid w:val="003F32DA"/>
    <w:rsid w:val="003F3986"/>
    <w:rsid w:val="003F3C6B"/>
    <w:rsid w:val="003F434D"/>
    <w:rsid w:val="003F4E97"/>
    <w:rsid w:val="003F55AF"/>
    <w:rsid w:val="003F5DED"/>
    <w:rsid w:val="003F622F"/>
    <w:rsid w:val="003F6231"/>
    <w:rsid w:val="003F73AE"/>
    <w:rsid w:val="003F74FA"/>
    <w:rsid w:val="003F76BC"/>
    <w:rsid w:val="003F7801"/>
    <w:rsid w:val="003F7B43"/>
    <w:rsid w:val="003F7C08"/>
    <w:rsid w:val="003F7CEC"/>
    <w:rsid w:val="003F7F7C"/>
    <w:rsid w:val="00401712"/>
    <w:rsid w:val="00401EF2"/>
    <w:rsid w:val="004022C0"/>
    <w:rsid w:val="00402387"/>
    <w:rsid w:val="00402C5C"/>
    <w:rsid w:val="00402FA3"/>
    <w:rsid w:val="00404A43"/>
    <w:rsid w:val="00404B48"/>
    <w:rsid w:val="00404E80"/>
    <w:rsid w:val="00405542"/>
    <w:rsid w:val="004057B5"/>
    <w:rsid w:val="00405917"/>
    <w:rsid w:val="00406299"/>
    <w:rsid w:val="004066BB"/>
    <w:rsid w:val="00406D37"/>
    <w:rsid w:val="00407161"/>
    <w:rsid w:val="00407516"/>
    <w:rsid w:val="00407B54"/>
    <w:rsid w:val="00410248"/>
    <w:rsid w:val="00410EDA"/>
    <w:rsid w:val="004112D0"/>
    <w:rsid w:val="00411C0C"/>
    <w:rsid w:val="0041218E"/>
    <w:rsid w:val="004122EC"/>
    <w:rsid w:val="00413D3D"/>
    <w:rsid w:val="00413D62"/>
    <w:rsid w:val="00415AC3"/>
    <w:rsid w:val="00416080"/>
    <w:rsid w:val="004164EE"/>
    <w:rsid w:val="00416576"/>
    <w:rsid w:val="00416B4B"/>
    <w:rsid w:val="004175E0"/>
    <w:rsid w:val="00420B7B"/>
    <w:rsid w:val="004219AB"/>
    <w:rsid w:val="00422272"/>
    <w:rsid w:val="00422F4A"/>
    <w:rsid w:val="004237BF"/>
    <w:rsid w:val="00423C83"/>
    <w:rsid w:val="00423EE3"/>
    <w:rsid w:val="004244DD"/>
    <w:rsid w:val="004245B0"/>
    <w:rsid w:val="00425062"/>
    <w:rsid w:val="0042508D"/>
    <w:rsid w:val="004253B5"/>
    <w:rsid w:val="004259C7"/>
    <w:rsid w:val="00425FED"/>
    <w:rsid w:val="004264D6"/>
    <w:rsid w:val="00426BFD"/>
    <w:rsid w:val="0042757E"/>
    <w:rsid w:val="00427643"/>
    <w:rsid w:val="00427875"/>
    <w:rsid w:val="00427DA5"/>
    <w:rsid w:val="00427E08"/>
    <w:rsid w:val="00427E5C"/>
    <w:rsid w:val="004301D1"/>
    <w:rsid w:val="00430E96"/>
    <w:rsid w:val="00431592"/>
    <w:rsid w:val="00431D60"/>
    <w:rsid w:val="00431F38"/>
    <w:rsid w:val="00432C90"/>
    <w:rsid w:val="00432D5E"/>
    <w:rsid w:val="004331A8"/>
    <w:rsid w:val="00433496"/>
    <w:rsid w:val="004334BE"/>
    <w:rsid w:val="00434236"/>
    <w:rsid w:val="004345C4"/>
    <w:rsid w:val="00434D0E"/>
    <w:rsid w:val="00434F76"/>
    <w:rsid w:val="004354C4"/>
    <w:rsid w:val="004370EF"/>
    <w:rsid w:val="00440793"/>
    <w:rsid w:val="00440AA3"/>
    <w:rsid w:val="00441887"/>
    <w:rsid w:val="004418A2"/>
    <w:rsid w:val="00441A87"/>
    <w:rsid w:val="00441BD1"/>
    <w:rsid w:val="00441DBD"/>
    <w:rsid w:val="004425D9"/>
    <w:rsid w:val="00443053"/>
    <w:rsid w:val="004432BE"/>
    <w:rsid w:val="00443515"/>
    <w:rsid w:val="00443AE7"/>
    <w:rsid w:val="00443EE9"/>
    <w:rsid w:val="004451F2"/>
    <w:rsid w:val="004459F4"/>
    <w:rsid w:val="00445BD1"/>
    <w:rsid w:val="00445D64"/>
    <w:rsid w:val="00446663"/>
    <w:rsid w:val="00446A09"/>
    <w:rsid w:val="004477F2"/>
    <w:rsid w:val="004508EB"/>
    <w:rsid w:val="00450987"/>
    <w:rsid w:val="00450AB7"/>
    <w:rsid w:val="00451BF7"/>
    <w:rsid w:val="004524A7"/>
    <w:rsid w:val="00453D78"/>
    <w:rsid w:val="0045487D"/>
    <w:rsid w:val="00455335"/>
    <w:rsid w:val="004553B0"/>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D10"/>
    <w:rsid w:val="00463E78"/>
    <w:rsid w:val="004640C4"/>
    <w:rsid w:val="00464EDE"/>
    <w:rsid w:val="00465146"/>
    <w:rsid w:val="0046522E"/>
    <w:rsid w:val="004652B6"/>
    <w:rsid w:val="0046778A"/>
    <w:rsid w:val="00467DA1"/>
    <w:rsid w:val="00467E11"/>
    <w:rsid w:val="004700E3"/>
    <w:rsid w:val="004708CA"/>
    <w:rsid w:val="004719AA"/>
    <w:rsid w:val="0047253D"/>
    <w:rsid w:val="004726F9"/>
    <w:rsid w:val="00472DDB"/>
    <w:rsid w:val="00472E8F"/>
    <w:rsid w:val="00472F8F"/>
    <w:rsid w:val="00473508"/>
    <w:rsid w:val="00473A4B"/>
    <w:rsid w:val="00473EFD"/>
    <w:rsid w:val="00473F3B"/>
    <w:rsid w:val="00474184"/>
    <w:rsid w:val="0047470D"/>
    <w:rsid w:val="00474E80"/>
    <w:rsid w:val="00474F75"/>
    <w:rsid w:val="00474FA9"/>
    <w:rsid w:val="00475132"/>
    <w:rsid w:val="00475323"/>
    <w:rsid w:val="0047533C"/>
    <w:rsid w:val="004755FB"/>
    <w:rsid w:val="00475B7A"/>
    <w:rsid w:val="00475C3A"/>
    <w:rsid w:val="00475F75"/>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1583"/>
    <w:rsid w:val="00491AA6"/>
    <w:rsid w:val="00491D1F"/>
    <w:rsid w:val="00492D58"/>
    <w:rsid w:val="00493321"/>
    <w:rsid w:val="004933CC"/>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6543"/>
    <w:rsid w:val="004A7BA7"/>
    <w:rsid w:val="004A7E92"/>
    <w:rsid w:val="004B01A5"/>
    <w:rsid w:val="004B0BFC"/>
    <w:rsid w:val="004B0C63"/>
    <w:rsid w:val="004B23E8"/>
    <w:rsid w:val="004B29D7"/>
    <w:rsid w:val="004B33EE"/>
    <w:rsid w:val="004B3529"/>
    <w:rsid w:val="004B451C"/>
    <w:rsid w:val="004B46B4"/>
    <w:rsid w:val="004B4CA1"/>
    <w:rsid w:val="004B5AC5"/>
    <w:rsid w:val="004B63BD"/>
    <w:rsid w:val="004B6FBC"/>
    <w:rsid w:val="004B75DE"/>
    <w:rsid w:val="004B7EFB"/>
    <w:rsid w:val="004C06E5"/>
    <w:rsid w:val="004C0D34"/>
    <w:rsid w:val="004C0EDC"/>
    <w:rsid w:val="004C1217"/>
    <w:rsid w:val="004C132D"/>
    <w:rsid w:val="004C1990"/>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5C"/>
    <w:rsid w:val="004E0CA1"/>
    <w:rsid w:val="004E0F6C"/>
    <w:rsid w:val="004E28C9"/>
    <w:rsid w:val="004E2A59"/>
    <w:rsid w:val="004E2AE9"/>
    <w:rsid w:val="004E315B"/>
    <w:rsid w:val="004E3D66"/>
    <w:rsid w:val="004E44DE"/>
    <w:rsid w:val="004E6514"/>
    <w:rsid w:val="004E700E"/>
    <w:rsid w:val="004E71F8"/>
    <w:rsid w:val="004E7974"/>
    <w:rsid w:val="004E7AE2"/>
    <w:rsid w:val="004E7CEC"/>
    <w:rsid w:val="004F09DE"/>
    <w:rsid w:val="004F1401"/>
    <w:rsid w:val="004F158E"/>
    <w:rsid w:val="004F186E"/>
    <w:rsid w:val="004F1D69"/>
    <w:rsid w:val="004F3585"/>
    <w:rsid w:val="004F3DAA"/>
    <w:rsid w:val="004F4875"/>
    <w:rsid w:val="004F4921"/>
    <w:rsid w:val="004F4FA8"/>
    <w:rsid w:val="004F4FD1"/>
    <w:rsid w:val="004F5F84"/>
    <w:rsid w:val="004F64F8"/>
    <w:rsid w:val="004F69F2"/>
    <w:rsid w:val="004F6B6A"/>
    <w:rsid w:val="004F6CD3"/>
    <w:rsid w:val="004F7198"/>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4AEF"/>
    <w:rsid w:val="00505B57"/>
    <w:rsid w:val="00505F71"/>
    <w:rsid w:val="0050613C"/>
    <w:rsid w:val="00506756"/>
    <w:rsid w:val="00506CEB"/>
    <w:rsid w:val="00506FEE"/>
    <w:rsid w:val="0050700A"/>
    <w:rsid w:val="00507023"/>
    <w:rsid w:val="00507B7C"/>
    <w:rsid w:val="005108C9"/>
    <w:rsid w:val="00510CFE"/>
    <w:rsid w:val="00510DA9"/>
    <w:rsid w:val="00510EB0"/>
    <w:rsid w:val="0051149C"/>
    <w:rsid w:val="0051178F"/>
    <w:rsid w:val="005118A2"/>
    <w:rsid w:val="00511B46"/>
    <w:rsid w:val="005120CA"/>
    <w:rsid w:val="00512148"/>
    <w:rsid w:val="00512732"/>
    <w:rsid w:val="00512AC1"/>
    <w:rsid w:val="00512B70"/>
    <w:rsid w:val="00512D44"/>
    <w:rsid w:val="00512F40"/>
    <w:rsid w:val="00513225"/>
    <w:rsid w:val="00515774"/>
    <w:rsid w:val="00516AA0"/>
    <w:rsid w:val="00516CA3"/>
    <w:rsid w:val="00516CFB"/>
    <w:rsid w:val="00520A19"/>
    <w:rsid w:val="00520D70"/>
    <w:rsid w:val="00520FE8"/>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F4B"/>
    <w:rsid w:val="00530836"/>
    <w:rsid w:val="00530D0D"/>
    <w:rsid w:val="0053124F"/>
    <w:rsid w:val="00532054"/>
    <w:rsid w:val="005321AB"/>
    <w:rsid w:val="00533006"/>
    <w:rsid w:val="00534142"/>
    <w:rsid w:val="00534B73"/>
    <w:rsid w:val="00534F56"/>
    <w:rsid w:val="00535F7A"/>
    <w:rsid w:val="00536DCF"/>
    <w:rsid w:val="00536F1F"/>
    <w:rsid w:val="00537149"/>
    <w:rsid w:val="00537565"/>
    <w:rsid w:val="005378B3"/>
    <w:rsid w:val="00540BC3"/>
    <w:rsid w:val="00540C3D"/>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615F"/>
    <w:rsid w:val="00546203"/>
    <w:rsid w:val="005468AA"/>
    <w:rsid w:val="00547A83"/>
    <w:rsid w:val="00547C49"/>
    <w:rsid w:val="00550164"/>
    <w:rsid w:val="005508A1"/>
    <w:rsid w:val="005515FE"/>
    <w:rsid w:val="00551E81"/>
    <w:rsid w:val="00551FE5"/>
    <w:rsid w:val="00553234"/>
    <w:rsid w:val="005532CA"/>
    <w:rsid w:val="0055372B"/>
    <w:rsid w:val="005542DC"/>
    <w:rsid w:val="00554BAC"/>
    <w:rsid w:val="00554BD4"/>
    <w:rsid w:val="00554D2C"/>
    <w:rsid w:val="0055584F"/>
    <w:rsid w:val="00555D2C"/>
    <w:rsid w:val="00555EF2"/>
    <w:rsid w:val="0055675D"/>
    <w:rsid w:val="005574D0"/>
    <w:rsid w:val="0055762C"/>
    <w:rsid w:val="00557644"/>
    <w:rsid w:val="00557DFE"/>
    <w:rsid w:val="00560645"/>
    <w:rsid w:val="00560FB6"/>
    <w:rsid w:val="0056156E"/>
    <w:rsid w:val="00561589"/>
    <w:rsid w:val="00561F45"/>
    <w:rsid w:val="00562292"/>
    <w:rsid w:val="00562471"/>
    <w:rsid w:val="0056281C"/>
    <w:rsid w:val="00562867"/>
    <w:rsid w:val="0056286E"/>
    <w:rsid w:val="00563731"/>
    <w:rsid w:val="00563A9C"/>
    <w:rsid w:val="00564316"/>
    <w:rsid w:val="0056525B"/>
    <w:rsid w:val="00565385"/>
    <w:rsid w:val="00565DA4"/>
    <w:rsid w:val="00566B4E"/>
    <w:rsid w:val="00567F48"/>
    <w:rsid w:val="005700C0"/>
    <w:rsid w:val="00570117"/>
    <w:rsid w:val="00570D9F"/>
    <w:rsid w:val="0057127D"/>
    <w:rsid w:val="00571A0F"/>
    <w:rsid w:val="00571B4A"/>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7365"/>
    <w:rsid w:val="00580C62"/>
    <w:rsid w:val="00580CA9"/>
    <w:rsid w:val="005822A7"/>
    <w:rsid w:val="0058241D"/>
    <w:rsid w:val="00582B2A"/>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22D0"/>
    <w:rsid w:val="0059249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03D"/>
    <w:rsid w:val="005B361B"/>
    <w:rsid w:val="005B3DB8"/>
    <w:rsid w:val="005B3EBE"/>
    <w:rsid w:val="005B4AFD"/>
    <w:rsid w:val="005B4DB6"/>
    <w:rsid w:val="005B57F7"/>
    <w:rsid w:val="005B5911"/>
    <w:rsid w:val="005B678E"/>
    <w:rsid w:val="005B7069"/>
    <w:rsid w:val="005B7362"/>
    <w:rsid w:val="005B7A26"/>
    <w:rsid w:val="005B7B1A"/>
    <w:rsid w:val="005C0049"/>
    <w:rsid w:val="005C02E3"/>
    <w:rsid w:val="005C0F28"/>
    <w:rsid w:val="005C0FD1"/>
    <w:rsid w:val="005C135E"/>
    <w:rsid w:val="005C17A7"/>
    <w:rsid w:val="005C1802"/>
    <w:rsid w:val="005C1AF0"/>
    <w:rsid w:val="005C2CA5"/>
    <w:rsid w:val="005C3779"/>
    <w:rsid w:val="005C3ACA"/>
    <w:rsid w:val="005C3D2B"/>
    <w:rsid w:val="005C56BE"/>
    <w:rsid w:val="005C578A"/>
    <w:rsid w:val="005C589C"/>
    <w:rsid w:val="005C5920"/>
    <w:rsid w:val="005C5DF7"/>
    <w:rsid w:val="005C66FE"/>
    <w:rsid w:val="005C6DFD"/>
    <w:rsid w:val="005C773C"/>
    <w:rsid w:val="005D09C1"/>
    <w:rsid w:val="005D10A8"/>
    <w:rsid w:val="005D1428"/>
    <w:rsid w:val="005D1A47"/>
    <w:rsid w:val="005D1CD5"/>
    <w:rsid w:val="005D2998"/>
    <w:rsid w:val="005D379D"/>
    <w:rsid w:val="005D3F1B"/>
    <w:rsid w:val="005D423F"/>
    <w:rsid w:val="005D4CB3"/>
    <w:rsid w:val="005D4CBD"/>
    <w:rsid w:val="005D5381"/>
    <w:rsid w:val="005D5646"/>
    <w:rsid w:val="005D5BE7"/>
    <w:rsid w:val="005D621B"/>
    <w:rsid w:val="005D6579"/>
    <w:rsid w:val="005D7083"/>
    <w:rsid w:val="005D73F4"/>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23E"/>
    <w:rsid w:val="005F23F0"/>
    <w:rsid w:val="005F2636"/>
    <w:rsid w:val="005F27CC"/>
    <w:rsid w:val="005F3D2B"/>
    <w:rsid w:val="005F4A0F"/>
    <w:rsid w:val="005F52A8"/>
    <w:rsid w:val="005F61E1"/>
    <w:rsid w:val="005F62A4"/>
    <w:rsid w:val="005F6799"/>
    <w:rsid w:val="005F6E19"/>
    <w:rsid w:val="005F726A"/>
    <w:rsid w:val="005F76C5"/>
    <w:rsid w:val="005F7C9D"/>
    <w:rsid w:val="00600017"/>
    <w:rsid w:val="00600475"/>
    <w:rsid w:val="00600CBD"/>
    <w:rsid w:val="00600CC9"/>
    <w:rsid w:val="00600FBE"/>
    <w:rsid w:val="006030CF"/>
    <w:rsid w:val="006032F0"/>
    <w:rsid w:val="00603528"/>
    <w:rsid w:val="006039E8"/>
    <w:rsid w:val="006048AB"/>
    <w:rsid w:val="00604F0B"/>
    <w:rsid w:val="00605FD1"/>
    <w:rsid w:val="00606304"/>
    <w:rsid w:val="006069B7"/>
    <w:rsid w:val="006069E0"/>
    <w:rsid w:val="00606FF0"/>
    <w:rsid w:val="00607772"/>
    <w:rsid w:val="006078C3"/>
    <w:rsid w:val="0060796F"/>
    <w:rsid w:val="00607AD8"/>
    <w:rsid w:val="00610A3A"/>
    <w:rsid w:val="00610C63"/>
    <w:rsid w:val="0061230C"/>
    <w:rsid w:val="00612A38"/>
    <w:rsid w:val="00612A9F"/>
    <w:rsid w:val="00612B20"/>
    <w:rsid w:val="00612D15"/>
    <w:rsid w:val="00612F4C"/>
    <w:rsid w:val="00613F2F"/>
    <w:rsid w:val="006140F3"/>
    <w:rsid w:val="006141AC"/>
    <w:rsid w:val="006142B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8EC"/>
    <w:rsid w:val="00624A6F"/>
    <w:rsid w:val="00624F1B"/>
    <w:rsid w:val="00625D1F"/>
    <w:rsid w:val="00626036"/>
    <w:rsid w:val="006263C7"/>
    <w:rsid w:val="00626851"/>
    <w:rsid w:val="00626979"/>
    <w:rsid w:val="006274E3"/>
    <w:rsid w:val="006275CC"/>
    <w:rsid w:val="00627C04"/>
    <w:rsid w:val="00627D1D"/>
    <w:rsid w:val="00627D4F"/>
    <w:rsid w:val="00627F47"/>
    <w:rsid w:val="00631023"/>
    <w:rsid w:val="00631EBD"/>
    <w:rsid w:val="00632297"/>
    <w:rsid w:val="0063379E"/>
    <w:rsid w:val="00633B59"/>
    <w:rsid w:val="00633B96"/>
    <w:rsid w:val="00633CE6"/>
    <w:rsid w:val="00633EE0"/>
    <w:rsid w:val="00635225"/>
    <w:rsid w:val="006354E0"/>
    <w:rsid w:val="00635A1C"/>
    <w:rsid w:val="00635F44"/>
    <w:rsid w:val="006362C1"/>
    <w:rsid w:val="00636335"/>
    <w:rsid w:val="006365F2"/>
    <w:rsid w:val="0063677A"/>
    <w:rsid w:val="0063707D"/>
    <w:rsid w:val="00637105"/>
    <w:rsid w:val="006374E0"/>
    <w:rsid w:val="006375DC"/>
    <w:rsid w:val="00637858"/>
    <w:rsid w:val="00637A00"/>
    <w:rsid w:val="00640083"/>
    <w:rsid w:val="0064011F"/>
    <w:rsid w:val="006401A9"/>
    <w:rsid w:val="00640795"/>
    <w:rsid w:val="0064085D"/>
    <w:rsid w:val="00640D4F"/>
    <w:rsid w:val="00641D77"/>
    <w:rsid w:val="00642408"/>
    <w:rsid w:val="006426FD"/>
    <w:rsid w:val="00642D81"/>
    <w:rsid w:val="006435B8"/>
    <w:rsid w:val="006435F4"/>
    <w:rsid w:val="00643C57"/>
    <w:rsid w:val="00644078"/>
    <w:rsid w:val="00644145"/>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F09"/>
    <w:rsid w:val="00651F59"/>
    <w:rsid w:val="00652F94"/>
    <w:rsid w:val="006532D5"/>
    <w:rsid w:val="0065352E"/>
    <w:rsid w:val="0065373F"/>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B00"/>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1D62"/>
    <w:rsid w:val="00672300"/>
    <w:rsid w:val="00672568"/>
    <w:rsid w:val="00672FF7"/>
    <w:rsid w:val="006731B7"/>
    <w:rsid w:val="00673768"/>
    <w:rsid w:val="006747FC"/>
    <w:rsid w:val="00674F0F"/>
    <w:rsid w:val="00674FAB"/>
    <w:rsid w:val="006750E5"/>
    <w:rsid w:val="00675163"/>
    <w:rsid w:val="00676819"/>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2D9B"/>
    <w:rsid w:val="00693044"/>
    <w:rsid w:val="00693221"/>
    <w:rsid w:val="00693362"/>
    <w:rsid w:val="00693A87"/>
    <w:rsid w:val="00694896"/>
    <w:rsid w:val="00694D53"/>
    <w:rsid w:val="0069518D"/>
    <w:rsid w:val="00695347"/>
    <w:rsid w:val="00695452"/>
    <w:rsid w:val="00695537"/>
    <w:rsid w:val="00695662"/>
    <w:rsid w:val="00695938"/>
    <w:rsid w:val="00695A55"/>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B82"/>
    <w:rsid w:val="006B70AF"/>
    <w:rsid w:val="006C01B5"/>
    <w:rsid w:val="006C0755"/>
    <w:rsid w:val="006C0897"/>
    <w:rsid w:val="006C2126"/>
    <w:rsid w:val="006C251F"/>
    <w:rsid w:val="006C2795"/>
    <w:rsid w:val="006C3289"/>
    <w:rsid w:val="006C387E"/>
    <w:rsid w:val="006C38BA"/>
    <w:rsid w:val="006C3A83"/>
    <w:rsid w:val="006C3ACD"/>
    <w:rsid w:val="006C3CBC"/>
    <w:rsid w:val="006C3F22"/>
    <w:rsid w:val="006C55A9"/>
    <w:rsid w:val="006C590C"/>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0B5"/>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DDA"/>
    <w:rsid w:val="006F07E0"/>
    <w:rsid w:val="006F0923"/>
    <w:rsid w:val="006F0B84"/>
    <w:rsid w:val="006F0BAB"/>
    <w:rsid w:val="006F0EA5"/>
    <w:rsid w:val="006F0F65"/>
    <w:rsid w:val="006F15C2"/>
    <w:rsid w:val="006F1A3B"/>
    <w:rsid w:val="006F1C75"/>
    <w:rsid w:val="006F2091"/>
    <w:rsid w:val="006F3DEE"/>
    <w:rsid w:val="006F43C5"/>
    <w:rsid w:val="006F462C"/>
    <w:rsid w:val="006F482D"/>
    <w:rsid w:val="0070020C"/>
    <w:rsid w:val="007003B7"/>
    <w:rsid w:val="007004CD"/>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E9"/>
    <w:rsid w:val="007219F1"/>
    <w:rsid w:val="00721ACA"/>
    <w:rsid w:val="00722ECC"/>
    <w:rsid w:val="00722F5C"/>
    <w:rsid w:val="00723022"/>
    <w:rsid w:val="0072325C"/>
    <w:rsid w:val="00723B08"/>
    <w:rsid w:val="00723E3E"/>
    <w:rsid w:val="0072428F"/>
    <w:rsid w:val="00724881"/>
    <w:rsid w:val="00725246"/>
    <w:rsid w:val="00725BA7"/>
    <w:rsid w:val="0072664C"/>
    <w:rsid w:val="007270C7"/>
    <w:rsid w:val="0072722E"/>
    <w:rsid w:val="00727E18"/>
    <w:rsid w:val="0073034E"/>
    <w:rsid w:val="0073050A"/>
    <w:rsid w:val="007307E7"/>
    <w:rsid w:val="00730C13"/>
    <w:rsid w:val="00731E5C"/>
    <w:rsid w:val="00732052"/>
    <w:rsid w:val="00732A0F"/>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1D65"/>
    <w:rsid w:val="00742FD6"/>
    <w:rsid w:val="00743C06"/>
    <w:rsid w:val="00744263"/>
    <w:rsid w:val="00744A94"/>
    <w:rsid w:val="00744AB6"/>
    <w:rsid w:val="00744B8D"/>
    <w:rsid w:val="00745988"/>
    <w:rsid w:val="00745B59"/>
    <w:rsid w:val="007468B7"/>
    <w:rsid w:val="007469CA"/>
    <w:rsid w:val="00746DB5"/>
    <w:rsid w:val="00747940"/>
    <w:rsid w:val="00747C5F"/>
    <w:rsid w:val="00747F85"/>
    <w:rsid w:val="0075018F"/>
    <w:rsid w:val="00750533"/>
    <w:rsid w:val="00750EE9"/>
    <w:rsid w:val="007510D8"/>
    <w:rsid w:val="007519A5"/>
    <w:rsid w:val="00751CF5"/>
    <w:rsid w:val="00752031"/>
    <w:rsid w:val="007521F9"/>
    <w:rsid w:val="00752678"/>
    <w:rsid w:val="007538B7"/>
    <w:rsid w:val="00753BFE"/>
    <w:rsid w:val="007540AB"/>
    <w:rsid w:val="00754B57"/>
    <w:rsid w:val="0075521A"/>
    <w:rsid w:val="007552F7"/>
    <w:rsid w:val="007554B9"/>
    <w:rsid w:val="00755DA0"/>
    <w:rsid w:val="00756AA4"/>
    <w:rsid w:val="00756AD9"/>
    <w:rsid w:val="007571F7"/>
    <w:rsid w:val="00757819"/>
    <w:rsid w:val="007600C0"/>
    <w:rsid w:val="007600D1"/>
    <w:rsid w:val="0076018A"/>
    <w:rsid w:val="00760234"/>
    <w:rsid w:val="007604FA"/>
    <w:rsid w:val="00760A3C"/>
    <w:rsid w:val="0076161B"/>
    <w:rsid w:val="00761C1D"/>
    <w:rsid w:val="00762110"/>
    <w:rsid w:val="00762F98"/>
    <w:rsid w:val="007630AB"/>
    <w:rsid w:val="00763A36"/>
    <w:rsid w:val="00763BEE"/>
    <w:rsid w:val="00764C00"/>
    <w:rsid w:val="00764CDF"/>
    <w:rsid w:val="00765479"/>
    <w:rsid w:val="00765544"/>
    <w:rsid w:val="00766769"/>
    <w:rsid w:val="00766869"/>
    <w:rsid w:val="00766B62"/>
    <w:rsid w:val="00766F65"/>
    <w:rsid w:val="007673C2"/>
    <w:rsid w:val="00767A99"/>
    <w:rsid w:val="00770536"/>
    <w:rsid w:val="00770608"/>
    <w:rsid w:val="00771483"/>
    <w:rsid w:val="00772415"/>
    <w:rsid w:val="00773381"/>
    <w:rsid w:val="00773A77"/>
    <w:rsid w:val="00773CA1"/>
    <w:rsid w:val="0077473F"/>
    <w:rsid w:val="00774FBE"/>
    <w:rsid w:val="00775833"/>
    <w:rsid w:val="00775A22"/>
    <w:rsid w:val="00775E6D"/>
    <w:rsid w:val="007775A4"/>
    <w:rsid w:val="0077768E"/>
    <w:rsid w:val="0077796E"/>
    <w:rsid w:val="00777CF5"/>
    <w:rsid w:val="00777E9C"/>
    <w:rsid w:val="00777EBC"/>
    <w:rsid w:val="00780933"/>
    <w:rsid w:val="00780BE6"/>
    <w:rsid w:val="00780E3D"/>
    <w:rsid w:val="00781346"/>
    <w:rsid w:val="00781C38"/>
    <w:rsid w:val="00781D0A"/>
    <w:rsid w:val="00781D8A"/>
    <w:rsid w:val="007837ED"/>
    <w:rsid w:val="00784253"/>
    <w:rsid w:val="007846FB"/>
    <w:rsid w:val="0078482B"/>
    <w:rsid w:val="0078530E"/>
    <w:rsid w:val="0078589F"/>
    <w:rsid w:val="00785945"/>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F57"/>
    <w:rsid w:val="00796F71"/>
    <w:rsid w:val="00797021"/>
    <w:rsid w:val="00797A9C"/>
    <w:rsid w:val="007A00E3"/>
    <w:rsid w:val="007A02B6"/>
    <w:rsid w:val="007A1105"/>
    <w:rsid w:val="007A23B1"/>
    <w:rsid w:val="007A2531"/>
    <w:rsid w:val="007A3605"/>
    <w:rsid w:val="007A3DF3"/>
    <w:rsid w:val="007A4D8D"/>
    <w:rsid w:val="007A5089"/>
    <w:rsid w:val="007A5A0D"/>
    <w:rsid w:val="007A5B66"/>
    <w:rsid w:val="007A61A3"/>
    <w:rsid w:val="007A6208"/>
    <w:rsid w:val="007A6311"/>
    <w:rsid w:val="007A7B7C"/>
    <w:rsid w:val="007B10EA"/>
    <w:rsid w:val="007B135F"/>
    <w:rsid w:val="007B1A5A"/>
    <w:rsid w:val="007B2EC2"/>
    <w:rsid w:val="007B3041"/>
    <w:rsid w:val="007B3C7C"/>
    <w:rsid w:val="007B3CF9"/>
    <w:rsid w:val="007B3D91"/>
    <w:rsid w:val="007B49FA"/>
    <w:rsid w:val="007B5044"/>
    <w:rsid w:val="007B5B5D"/>
    <w:rsid w:val="007B5F75"/>
    <w:rsid w:val="007B6278"/>
    <w:rsid w:val="007B746F"/>
    <w:rsid w:val="007B74E7"/>
    <w:rsid w:val="007B765F"/>
    <w:rsid w:val="007B7809"/>
    <w:rsid w:val="007B7924"/>
    <w:rsid w:val="007C061C"/>
    <w:rsid w:val="007C0C63"/>
    <w:rsid w:val="007C103D"/>
    <w:rsid w:val="007C1424"/>
    <w:rsid w:val="007C1426"/>
    <w:rsid w:val="007C20BC"/>
    <w:rsid w:val="007C27CC"/>
    <w:rsid w:val="007C35DB"/>
    <w:rsid w:val="007C4CDD"/>
    <w:rsid w:val="007C4D38"/>
    <w:rsid w:val="007C6532"/>
    <w:rsid w:val="007C6575"/>
    <w:rsid w:val="007C6D11"/>
    <w:rsid w:val="007C792F"/>
    <w:rsid w:val="007C79B6"/>
    <w:rsid w:val="007D0002"/>
    <w:rsid w:val="007D0B4E"/>
    <w:rsid w:val="007D106C"/>
    <w:rsid w:val="007D2538"/>
    <w:rsid w:val="007D2F93"/>
    <w:rsid w:val="007D3907"/>
    <w:rsid w:val="007D3A28"/>
    <w:rsid w:val="007D3D6A"/>
    <w:rsid w:val="007D3E49"/>
    <w:rsid w:val="007D45BB"/>
    <w:rsid w:val="007D4C02"/>
    <w:rsid w:val="007D4F6B"/>
    <w:rsid w:val="007D62BD"/>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B3B"/>
    <w:rsid w:val="007E5CE0"/>
    <w:rsid w:val="007E5DFA"/>
    <w:rsid w:val="007E5F1B"/>
    <w:rsid w:val="007E6149"/>
    <w:rsid w:val="007E66AF"/>
    <w:rsid w:val="007E699D"/>
    <w:rsid w:val="007E6D25"/>
    <w:rsid w:val="007E7707"/>
    <w:rsid w:val="007E788D"/>
    <w:rsid w:val="007E7C8D"/>
    <w:rsid w:val="007E7F69"/>
    <w:rsid w:val="007F0F57"/>
    <w:rsid w:val="007F1530"/>
    <w:rsid w:val="007F18B9"/>
    <w:rsid w:val="007F1913"/>
    <w:rsid w:val="007F1DC2"/>
    <w:rsid w:val="007F2166"/>
    <w:rsid w:val="007F24A3"/>
    <w:rsid w:val="007F2C1D"/>
    <w:rsid w:val="007F2C83"/>
    <w:rsid w:val="007F3149"/>
    <w:rsid w:val="007F3548"/>
    <w:rsid w:val="007F4045"/>
    <w:rsid w:val="007F490A"/>
    <w:rsid w:val="007F4C59"/>
    <w:rsid w:val="007F4C99"/>
    <w:rsid w:val="007F5BEE"/>
    <w:rsid w:val="007F5C2F"/>
    <w:rsid w:val="007F65F5"/>
    <w:rsid w:val="007F782D"/>
    <w:rsid w:val="008003EE"/>
    <w:rsid w:val="00800517"/>
    <w:rsid w:val="00800E69"/>
    <w:rsid w:val="0080132D"/>
    <w:rsid w:val="00801517"/>
    <w:rsid w:val="008019D1"/>
    <w:rsid w:val="00801ABF"/>
    <w:rsid w:val="00801C68"/>
    <w:rsid w:val="00802AAF"/>
    <w:rsid w:val="00802F60"/>
    <w:rsid w:val="008034C9"/>
    <w:rsid w:val="008038EE"/>
    <w:rsid w:val="00806ACB"/>
    <w:rsid w:val="00806F83"/>
    <w:rsid w:val="008073D4"/>
    <w:rsid w:val="00807EB8"/>
    <w:rsid w:val="00811103"/>
    <w:rsid w:val="0081171D"/>
    <w:rsid w:val="00811897"/>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3E"/>
    <w:rsid w:val="008309D8"/>
    <w:rsid w:val="00831738"/>
    <w:rsid w:val="008318C4"/>
    <w:rsid w:val="00831D91"/>
    <w:rsid w:val="00832FA7"/>
    <w:rsid w:val="0083389B"/>
    <w:rsid w:val="00833A51"/>
    <w:rsid w:val="00834EC8"/>
    <w:rsid w:val="008350EE"/>
    <w:rsid w:val="00837654"/>
    <w:rsid w:val="00837922"/>
    <w:rsid w:val="00837D23"/>
    <w:rsid w:val="00837DC5"/>
    <w:rsid w:val="00837EBF"/>
    <w:rsid w:val="00837EF9"/>
    <w:rsid w:val="008402D1"/>
    <w:rsid w:val="008406EE"/>
    <w:rsid w:val="008413CF"/>
    <w:rsid w:val="0084176D"/>
    <w:rsid w:val="008425A1"/>
    <w:rsid w:val="00842B9C"/>
    <w:rsid w:val="00843603"/>
    <w:rsid w:val="0084450F"/>
    <w:rsid w:val="00844899"/>
    <w:rsid w:val="00844B12"/>
    <w:rsid w:val="00845610"/>
    <w:rsid w:val="00845FC5"/>
    <w:rsid w:val="0084710F"/>
    <w:rsid w:val="00847260"/>
    <w:rsid w:val="0084740B"/>
    <w:rsid w:val="008476A9"/>
    <w:rsid w:val="00847E0F"/>
    <w:rsid w:val="00847F80"/>
    <w:rsid w:val="00850ABB"/>
    <w:rsid w:val="00850DDA"/>
    <w:rsid w:val="00851C1E"/>
    <w:rsid w:val="00851DDA"/>
    <w:rsid w:val="00852C1A"/>
    <w:rsid w:val="00853FFB"/>
    <w:rsid w:val="0085449A"/>
    <w:rsid w:val="008546E1"/>
    <w:rsid w:val="00855066"/>
    <w:rsid w:val="00855618"/>
    <w:rsid w:val="008558DE"/>
    <w:rsid w:val="00855C07"/>
    <w:rsid w:val="00856B1D"/>
    <w:rsid w:val="00856EB9"/>
    <w:rsid w:val="00856F84"/>
    <w:rsid w:val="008570AD"/>
    <w:rsid w:val="00857172"/>
    <w:rsid w:val="008575DD"/>
    <w:rsid w:val="00860641"/>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C20"/>
    <w:rsid w:val="00872F8D"/>
    <w:rsid w:val="00873AD3"/>
    <w:rsid w:val="00873B74"/>
    <w:rsid w:val="00873BD1"/>
    <w:rsid w:val="00875578"/>
    <w:rsid w:val="008769F9"/>
    <w:rsid w:val="008770BD"/>
    <w:rsid w:val="0087711A"/>
    <w:rsid w:val="0087713A"/>
    <w:rsid w:val="0087748D"/>
    <w:rsid w:val="008779DA"/>
    <w:rsid w:val="00877CE8"/>
    <w:rsid w:val="00880590"/>
    <w:rsid w:val="00880D43"/>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B"/>
    <w:rsid w:val="0089163F"/>
    <w:rsid w:val="00891658"/>
    <w:rsid w:val="00891823"/>
    <w:rsid w:val="00891B39"/>
    <w:rsid w:val="0089225B"/>
    <w:rsid w:val="008924E1"/>
    <w:rsid w:val="008925CD"/>
    <w:rsid w:val="008926ED"/>
    <w:rsid w:val="00892719"/>
    <w:rsid w:val="00892A7A"/>
    <w:rsid w:val="008933AC"/>
    <w:rsid w:val="008937D2"/>
    <w:rsid w:val="00893CA5"/>
    <w:rsid w:val="00893E42"/>
    <w:rsid w:val="008942E1"/>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A7A48"/>
    <w:rsid w:val="008A7D1E"/>
    <w:rsid w:val="008B08A0"/>
    <w:rsid w:val="008B08C8"/>
    <w:rsid w:val="008B1915"/>
    <w:rsid w:val="008B27FB"/>
    <w:rsid w:val="008B28FD"/>
    <w:rsid w:val="008B2CE8"/>
    <w:rsid w:val="008B300D"/>
    <w:rsid w:val="008B307D"/>
    <w:rsid w:val="008B3D0A"/>
    <w:rsid w:val="008B4658"/>
    <w:rsid w:val="008B4DAC"/>
    <w:rsid w:val="008B51B4"/>
    <w:rsid w:val="008B58FD"/>
    <w:rsid w:val="008B60CC"/>
    <w:rsid w:val="008B61D2"/>
    <w:rsid w:val="008B67D1"/>
    <w:rsid w:val="008B6CB4"/>
    <w:rsid w:val="008B74AF"/>
    <w:rsid w:val="008B7889"/>
    <w:rsid w:val="008B7B18"/>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68DC"/>
    <w:rsid w:val="008C72CD"/>
    <w:rsid w:val="008C7640"/>
    <w:rsid w:val="008C779D"/>
    <w:rsid w:val="008D0027"/>
    <w:rsid w:val="008D062F"/>
    <w:rsid w:val="008D09B1"/>
    <w:rsid w:val="008D28C5"/>
    <w:rsid w:val="008D28D5"/>
    <w:rsid w:val="008D295F"/>
    <w:rsid w:val="008D3558"/>
    <w:rsid w:val="008D368D"/>
    <w:rsid w:val="008D3D03"/>
    <w:rsid w:val="008D59D4"/>
    <w:rsid w:val="008D7321"/>
    <w:rsid w:val="008E0204"/>
    <w:rsid w:val="008E068D"/>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5E4"/>
    <w:rsid w:val="008E61CD"/>
    <w:rsid w:val="008E624A"/>
    <w:rsid w:val="008E6689"/>
    <w:rsid w:val="008E716C"/>
    <w:rsid w:val="008E775E"/>
    <w:rsid w:val="008E7BAA"/>
    <w:rsid w:val="008F0188"/>
    <w:rsid w:val="008F01C9"/>
    <w:rsid w:val="008F02FF"/>
    <w:rsid w:val="008F0C24"/>
    <w:rsid w:val="008F10BB"/>
    <w:rsid w:val="008F10DC"/>
    <w:rsid w:val="008F2044"/>
    <w:rsid w:val="008F2356"/>
    <w:rsid w:val="008F4A64"/>
    <w:rsid w:val="008F4A70"/>
    <w:rsid w:val="008F4EC2"/>
    <w:rsid w:val="008F5202"/>
    <w:rsid w:val="008F5776"/>
    <w:rsid w:val="008F58E6"/>
    <w:rsid w:val="008F5A9A"/>
    <w:rsid w:val="008F5AFB"/>
    <w:rsid w:val="008F67DB"/>
    <w:rsid w:val="008F6927"/>
    <w:rsid w:val="008F6B5D"/>
    <w:rsid w:val="008F76D7"/>
    <w:rsid w:val="008F7C82"/>
    <w:rsid w:val="008F7E88"/>
    <w:rsid w:val="008F7EA9"/>
    <w:rsid w:val="0090009C"/>
    <w:rsid w:val="0090011F"/>
    <w:rsid w:val="0090012C"/>
    <w:rsid w:val="00900C03"/>
    <w:rsid w:val="0090104A"/>
    <w:rsid w:val="00901ABE"/>
    <w:rsid w:val="00901C73"/>
    <w:rsid w:val="00901CED"/>
    <w:rsid w:val="00901EA4"/>
    <w:rsid w:val="0090207E"/>
    <w:rsid w:val="00902155"/>
    <w:rsid w:val="009021B4"/>
    <w:rsid w:val="00902F55"/>
    <w:rsid w:val="00903005"/>
    <w:rsid w:val="009032A0"/>
    <w:rsid w:val="009037EE"/>
    <w:rsid w:val="00903CFD"/>
    <w:rsid w:val="0090408A"/>
    <w:rsid w:val="00904120"/>
    <w:rsid w:val="009058D9"/>
    <w:rsid w:val="00905978"/>
    <w:rsid w:val="00906160"/>
    <w:rsid w:val="00906164"/>
    <w:rsid w:val="00907222"/>
    <w:rsid w:val="0090740A"/>
    <w:rsid w:val="00907BDD"/>
    <w:rsid w:val="009103ED"/>
    <w:rsid w:val="00911298"/>
    <w:rsid w:val="00911850"/>
    <w:rsid w:val="00911BCB"/>
    <w:rsid w:val="00912D86"/>
    <w:rsid w:val="00912F71"/>
    <w:rsid w:val="00913254"/>
    <w:rsid w:val="00913441"/>
    <w:rsid w:val="0091377D"/>
    <w:rsid w:val="00913C40"/>
    <w:rsid w:val="00914395"/>
    <w:rsid w:val="00914820"/>
    <w:rsid w:val="0091548C"/>
    <w:rsid w:val="00915749"/>
    <w:rsid w:val="00915AD4"/>
    <w:rsid w:val="00916AA2"/>
    <w:rsid w:val="00916BB1"/>
    <w:rsid w:val="00916F7D"/>
    <w:rsid w:val="00917635"/>
    <w:rsid w:val="00920248"/>
    <w:rsid w:val="00920CE3"/>
    <w:rsid w:val="00920DD7"/>
    <w:rsid w:val="00921383"/>
    <w:rsid w:val="009218C4"/>
    <w:rsid w:val="00921E9A"/>
    <w:rsid w:val="00922198"/>
    <w:rsid w:val="00922666"/>
    <w:rsid w:val="00922973"/>
    <w:rsid w:val="00923138"/>
    <w:rsid w:val="009237C3"/>
    <w:rsid w:val="009248A0"/>
    <w:rsid w:val="00924FB5"/>
    <w:rsid w:val="00925407"/>
    <w:rsid w:val="00925812"/>
    <w:rsid w:val="0092588B"/>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730"/>
    <w:rsid w:val="0093509E"/>
    <w:rsid w:val="00935536"/>
    <w:rsid w:val="00935852"/>
    <w:rsid w:val="00935CA0"/>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05CD"/>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12E"/>
    <w:rsid w:val="00957370"/>
    <w:rsid w:val="00957574"/>
    <w:rsid w:val="00960869"/>
    <w:rsid w:val="0096094E"/>
    <w:rsid w:val="00960F10"/>
    <w:rsid w:val="009614D8"/>
    <w:rsid w:val="00961548"/>
    <w:rsid w:val="00961BAD"/>
    <w:rsid w:val="00961BD2"/>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9C1"/>
    <w:rsid w:val="00973D5F"/>
    <w:rsid w:val="00973F04"/>
    <w:rsid w:val="00974108"/>
    <w:rsid w:val="00974130"/>
    <w:rsid w:val="0097413A"/>
    <w:rsid w:val="00974144"/>
    <w:rsid w:val="00974871"/>
    <w:rsid w:val="00974A56"/>
    <w:rsid w:val="00974A92"/>
    <w:rsid w:val="00974DF1"/>
    <w:rsid w:val="009750BB"/>
    <w:rsid w:val="009750F6"/>
    <w:rsid w:val="00975526"/>
    <w:rsid w:val="0097592C"/>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709"/>
    <w:rsid w:val="00990AEF"/>
    <w:rsid w:val="0099142A"/>
    <w:rsid w:val="009915A4"/>
    <w:rsid w:val="00991FD1"/>
    <w:rsid w:val="00992333"/>
    <w:rsid w:val="00992D6D"/>
    <w:rsid w:val="00993F52"/>
    <w:rsid w:val="0099449E"/>
    <w:rsid w:val="0099475E"/>
    <w:rsid w:val="00994E16"/>
    <w:rsid w:val="009950A5"/>
    <w:rsid w:val="009958BB"/>
    <w:rsid w:val="00995DB2"/>
    <w:rsid w:val="0099619E"/>
    <w:rsid w:val="00996B6E"/>
    <w:rsid w:val="00996B98"/>
    <w:rsid w:val="00996D2F"/>
    <w:rsid w:val="0099754F"/>
    <w:rsid w:val="00997D10"/>
    <w:rsid w:val="00997DD4"/>
    <w:rsid w:val="009A0431"/>
    <w:rsid w:val="009A094A"/>
    <w:rsid w:val="009A0AEE"/>
    <w:rsid w:val="009A13E5"/>
    <w:rsid w:val="009A17C9"/>
    <w:rsid w:val="009A211D"/>
    <w:rsid w:val="009A21BF"/>
    <w:rsid w:val="009A2558"/>
    <w:rsid w:val="009A25F1"/>
    <w:rsid w:val="009A2C33"/>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1F3F"/>
    <w:rsid w:val="009B232A"/>
    <w:rsid w:val="009B38BE"/>
    <w:rsid w:val="009B3996"/>
    <w:rsid w:val="009B3CC0"/>
    <w:rsid w:val="009B41C8"/>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C6D1E"/>
    <w:rsid w:val="009D136F"/>
    <w:rsid w:val="009D1BBB"/>
    <w:rsid w:val="009D1D4A"/>
    <w:rsid w:val="009D21C3"/>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3F31"/>
    <w:rsid w:val="009E41E6"/>
    <w:rsid w:val="009E48F7"/>
    <w:rsid w:val="009E4B68"/>
    <w:rsid w:val="009E50A7"/>
    <w:rsid w:val="009E50FD"/>
    <w:rsid w:val="009E5309"/>
    <w:rsid w:val="009E64A8"/>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28A4"/>
    <w:rsid w:val="00A0290D"/>
    <w:rsid w:val="00A02C95"/>
    <w:rsid w:val="00A03061"/>
    <w:rsid w:val="00A0309F"/>
    <w:rsid w:val="00A037DF"/>
    <w:rsid w:val="00A03C5E"/>
    <w:rsid w:val="00A04949"/>
    <w:rsid w:val="00A04B51"/>
    <w:rsid w:val="00A04B98"/>
    <w:rsid w:val="00A04C3E"/>
    <w:rsid w:val="00A051F9"/>
    <w:rsid w:val="00A0562D"/>
    <w:rsid w:val="00A056D5"/>
    <w:rsid w:val="00A06109"/>
    <w:rsid w:val="00A06621"/>
    <w:rsid w:val="00A06973"/>
    <w:rsid w:val="00A069A2"/>
    <w:rsid w:val="00A06B7F"/>
    <w:rsid w:val="00A078FA"/>
    <w:rsid w:val="00A07A9D"/>
    <w:rsid w:val="00A10A78"/>
    <w:rsid w:val="00A11157"/>
    <w:rsid w:val="00A11BF7"/>
    <w:rsid w:val="00A11DA6"/>
    <w:rsid w:val="00A12FE9"/>
    <w:rsid w:val="00A13604"/>
    <w:rsid w:val="00A138D4"/>
    <w:rsid w:val="00A141FF"/>
    <w:rsid w:val="00A14548"/>
    <w:rsid w:val="00A1470A"/>
    <w:rsid w:val="00A15EF0"/>
    <w:rsid w:val="00A166AF"/>
    <w:rsid w:val="00A166F4"/>
    <w:rsid w:val="00A16B34"/>
    <w:rsid w:val="00A16F28"/>
    <w:rsid w:val="00A17BCA"/>
    <w:rsid w:val="00A17CFC"/>
    <w:rsid w:val="00A210EB"/>
    <w:rsid w:val="00A214A8"/>
    <w:rsid w:val="00A21944"/>
    <w:rsid w:val="00A21C00"/>
    <w:rsid w:val="00A21CC2"/>
    <w:rsid w:val="00A21D60"/>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DC2"/>
    <w:rsid w:val="00A37EC2"/>
    <w:rsid w:val="00A4017B"/>
    <w:rsid w:val="00A40398"/>
    <w:rsid w:val="00A40591"/>
    <w:rsid w:val="00A41076"/>
    <w:rsid w:val="00A41122"/>
    <w:rsid w:val="00A4127C"/>
    <w:rsid w:val="00A41643"/>
    <w:rsid w:val="00A423BD"/>
    <w:rsid w:val="00A425C6"/>
    <w:rsid w:val="00A42686"/>
    <w:rsid w:val="00A43212"/>
    <w:rsid w:val="00A43D0F"/>
    <w:rsid w:val="00A45130"/>
    <w:rsid w:val="00A45174"/>
    <w:rsid w:val="00A45215"/>
    <w:rsid w:val="00A45D56"/>
    <w:rsid w:val="00A4679A"/>
    <w:rsid w:val="00A46DAF"/>
    <w:rsid w:val="00A46F4A"/>
    <w:rsid w:val="00A470C1"/>
    <w:rsid w:val="00A47D66"/>
    <w:rsid w:val="00A5008C"/>
    <w:rsid w:val="00A50175"/>
    <w:rsid w:val="00A50AA9"/>
    <w:rsid w:val="00A517E8"/>
    <w:rsid w:val="00A525BC"/>
    <w:rsid w:val="00A525C0"/>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1246"/>
    <w:rsid w:val="00A612C4"/>
    <w:rsid w:val="00A61428"/>
    <w:rsid w:val="00A61629"/>
    <w:rsid w:val="00A61B0C"/>
    <w:rsid w:val="00A62D94"/>
    <w:rsid w:val="00A63789"/>
    <w:rsid w:val="00A63C1C"/>
    <w:rsid w:val="00A63ECD"/>
    <w:rsid w:val="00A64A3D"/>
    <w:rsid w:val="00A64E17"/>
    <w:rsid w:val="00A6523C"/>
    <w:rsid w:val="00A659E6"/>
    <w:rsid w:val="00A65DFE"/>
    <w:rsid w:val="00A661E9"/>
    <w:rsid w:val="00A66397"/>
    <w:rsid w:val="00A663A7"/>
    <w:rsid w:val="00A66A34"/>
    <w:rsid w:val="00A66DBE"/>
    <w:rsid w:val="00A670D8"/>
    <w:rsid w:val="00A67AF5"/>
    <w:rsid w:val="00A70248"/>
    <w:rsid w:val="00A70852"/>
    <w:rsid w:val="00A709CD"/>
    <w:rsid w:val="00A71760"/>
    <w:rsid w:val="00A7231A"/>
    <w:rsid w:val="00A72570"/>
    <w:rsid w:val="00A72803"/>
    <w:rsid w:val="00A738A0"/>
    <w:rsid w:val="00A73F86"/>
    <w:rsid w:val="00A74106"/>
    <w:rsid w:val="00A745D5"/>
    <w:rsid w:val="00A74688"/>
    <w:rsid w:val="00A74AB6"/>
    <w:rsid w:val="00A74D40"/>
    <w:rsid w:val="00A75677"/>
    <w:rsid w:val="00A763B9"/>
    <w:rsid w:val="00A7786D"/>
    <w:rsid w:val="00A80834"/>
    <w:rsid w:val="00A80C82"/>
    <w:rsid w:val="00A80D6D"/>
    <w:rsid w:val="00A81002"/>
    <w:rsid w:val="00A81772"/>
    <w:rsid w:val="00A82BD7"/>
    <w:rsid w:val="00A8323C"/>
    <w:rsid w:val="00A83537"/>
    <w:rsid w:val="00A83585"/>
    <w:rsid w:val="00A8365F"/>
    <w:rsid w:val="00A83E09"/>
    <w:rsid w:val="00A84E8A"/>
    <w:rsid w:val="00A84EE1"/>
    <w:rsid w:val="00A850EF"/>
    <w:rsid w:val="00A852B8"/>
    <w:rsid w:val="00A85462"/>
    <w:rsid w:val="00A85991"/>
    <w:rsid w:val="00A87660"/>
    <w:rsid w:val="00A87BA4"/>
    <w:rsid w:val="00A90160"/>
    <w:rsid w:val="00A904B8"/>
    <w:rsid w:val="00A90A55"/>
    <w:rsid w:val="00A9108A"/>
    <w:rsid w:val="00A91BD5"/>
    <w:rsid w:val="00A91FD6"/>
    <w:rsid w:val="00A926FC"/>
    <w:rsid w:val="00A928ED"/>
    <w:rsid w:val="00A93021"/>
    <w:rsid w:val="00A935FC"/>
    <w:rsid w:val="00A944E6"/>
    <w:rsid w:val="00A94E3D"/>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585B"/>
    <w:rsid w:val="00AB5D09"/>
    <w:rsid w:val="00AB6447"/>
    <w:rsid w:val="00AB6B4C"/>
    <w:rsid w:val="00AB6FA3"/>
    <w:rsid w:val="00AC0012"/>
    <w:rsid w:val="00AC049E"/>
    <w:rsid w:val="00AC14A3"/>
    <w:rsid w:val="00AC14C2"/>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7828"/>
    <w:rsid w:val="00AC7BDB"/>
    <w:rsid w:val="00AD02F7"/>
    <w:rsid w:val="00AD070C"/>
    <w:rsid w:val="00AD0AB9"/>
    <w:rsid w:val="00AD130E"/>
    <w:rsid w:val="00AD1335"/>
    <w:rsid w:val="00AD1467"/>
    <w:rsid w:val="00AD16AC"/>
    <w:rsid w:val="00AD183C"/>
    <w:rsid w:val="00AD1AC9"/>
    <w:rsid w:val="00AD1C91"/>
    <w:rsid w:val="00AD1E75"/>
    <w:rsid w:val="00AD1F5B"/>
    <w:rsid w:val="00AD2769"/>
    <w:rsid w:val="00AD35D7"/>
    <w:rsid w:val="00AD4A66"/>
    <w:rsid w:val="00AD4F72"/>
    <w:rsid w:val="00AD6D12"/>
    <w:rsid w:val="00AD6D67"/>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297"/>
    <w:rsid w:val="00AE4596"/>
    <w:rsid w:val="00AE45F2"/>
    <w:rsid w:val="00AE4BEC"/>
    <w:rsid w:val="00AE5944"/>
    <w:rsid w:val="00AE6CCE"/>
    <w:rsid w:val="00AE7800"/>
    <w:rsid w:val="00AE7A07"/>
    <w:rsid w:val="00AF003B"/>
    <w:rsid w:val="00AF0138"/>
    <w:rsid w:val="00AF03EF"/>
    <w:rsid w:val="00AF0704"/>
    <w:rsid w:val="00AF0C2F"/>
    <w:rsid w:val="00AF0ED6"/>
    <w:rsid w:val="00AF1228"/>
    <w:rsid w:val="00AF135E"/>
    <w:rsid w:val="00AF1905"/>
    <w:rsid w:val="00AF292B"/>
    <w:rsid w:val="00AF2BB4"/>
    <w:rsid w:val="00AF4183"/>
    <w:rsid w:val="00AF4AA6"/>
    <w:rsid w:val="00AF4DCB"/>
    <w:rsid w:val="00AF4F7F"/>
    <w:rsid w:val="00AF5F9E"/>
    <w:rsid w:val="00AF7182"/>
    <w:rsid w:val="00AF76E1"/>
    <w:rsid w:val="00AF780F"/>
    <w:rsid w:val="00AF7B46"/>
    <w:rsid w:val="00B00EBC"/>
    <w:rsid w:val="00B01102"/>
    <w:rsid w:val="00B012B4"/>
    <w:rsid w:val="00B01599"/>
    <w:rsid w:val="00B0233B"/>
    <w:rsid w:val="00B025C8"/>
    <w:rsid w:val="00B025FC"/>
    <w:rsid w:val="00B0272A"/>
    <w:rsid w:val="00B05A41"/>
    <w:rsid w:val="00B05F53"/>
    <w:rsid w:val="00B07372"/>
    <w:rsid w:val="00B0792E"/>
    <w:rsid w:val="00B10496"/>
    <w:rsid w:val="00B107A2"/>
    <w:rsid w:val="00B10AFD"/>
    <w:rsid w:val="00B10C52"/>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0A87"/>
    <w:rsid w:val="00B21368"/>
    <w:rsid w:val="00B215A8"/>
    <w:rsid w:val="00B21E0E"/>
    <w:rsid w:val="00B22189"/>
    <w:rsid w:val="00B23332"/>
    <w:rsid w:val="00B25572"/>
    <w:rsid w:val="00B25992"/>
    <w:rsid w:val="00B26A0B"/>
    <w:rsid w:val="00B26FEB"/>
    <w:rsid w:val="00B27168"/>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682"/>
    <w:rsid w:val="00B36453"/>
    <w:rsid w:val="00B36528"/>
    <w:rsid w:val="00B3682B"/>
    <w:rsid w:val="00B36862"/>
    <w:rsid w:val="00B36BC0"/>
    <w:rsid w:val="00B40357"/>
    <w:rsid w:val="00B40D39"/>
    <w:rsid w:val="00B41DE5"/>
    <w:rsid w:val="00B41F8B"/>
    <w:rsid w:val="00B42B6B"/>
    <w:rsid w:val="00B43741"/>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B02"/>
    <w:rsid w:val="00B510E1"/>
    <w:rsid w:val="00B51C75"/>
    <w:rsid w:val="00B52171"/>
    <w:rsid w:val="00B530F8"/>
    <w:rsid w:val="00B5316D"/>
    <w:rsid w:val="00B53DE2"/>
    <w:rsid w:val="00B54B62"/>
    <w:rsid w:val="00B54DD8"/>
    <w:rsid w:val="00B559EC"/>
    <w:rsid w:val="00B56218"/>
    <w:rsid w:val="00B56569"/>
    <w:rsid w:val="00B5696E"/>
    <w:rsid w:val="00B56B06"/>
    <w:rsid w:val="00B56DEC"/>
    <w:rsid w:val="00B56F44"/>
    <w:rsid w:val="00B56F94"/>
    <w:rsid w:val="00B5766B"/>
    <w:rsid w:val="00B604AF"/>
    <w:rsid w:val="00B609B5"/>
    <w:rsid w:val="00B612D1"/>
    <w:rsid w:val="00B619D4"/>
    <w:rsid w:val="00B6247E"/>
    <w:rsid w:val="00B629DD"/>
    <w:rsid w:val="00B62E20"/>
    <w:rsid w:val="00B630F2"/>
    <w:rsid w:val="00B63FA8"/>
    <w:rsid w:val="00B6413F"/>
    <w:rsid w:val="00B6417B"/>
    <w:rsid w:val="00B64781"/>
    <w:rsid w:val="00B648C2"/>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C1E"/>
    <w:rsid w:val="00B72F75"/>
    <w:rsid w:val="00B738E5"/>
    <w:rsid w:val="00B74D6F"/>
    <w:rsid w:val="00B75190"/>
    <w:rsid w:val="00B755A7"/>
    <w:rsid w:val="00B76A54"/>
    <w:rsid w:val="00B77031"/>
    <w:rsid w:val="00B77138"/>
    <w:rsid w:val="00B7715A"/>
    <w:rsid w:val="00B773E0"/>
    <w:rsid w:val="00B77FF1"/>
    <w:rsid w:val="00B80185"/>
    <w:rsid w:val="00B80831"/>
    <w:rsid w:val="00B80849"/>
    <w:rsid w:val="00B81443"/>
    <w:rsid w:val="00B81C28"/>
    <w:rsid w:val="00B82B42"/>
    <w:rsid w:val="00B832C7"/>
    <w:rsid w:val="00B8422D"/>
    <w:rsid w:val="00B84CCB"/>
    <w:rsid w:val="00B84D18"/>
    <w:rsid w:val="00B84FFA"/>
    <w:rsid w:val="00B852D6"/>
    <w:rsid w:val="00B86220"/>
    <w:rsid w:val="00B87090"/>
    <w:rsid w:val="00B91163"/>
    <w:rsid w:val="00B91221"/>
    <w:rsid w:val="00B917B4"/>
    <w:rsid w:val="00B91AB0"/>
    <w:rsid w:val="00B91C33"/>
    <w:rsid w:val="00B91D27"/>
    <w:rsid w:val="00B91D9E"/>
    <w:rsid w:val="00B920EF"/>
    <w:rsid w:val="00B92594"/>
    <w:rsid w:val="00B92839"/>
    <w:rsid w:val="00B928A7"/>
    <w:rsid w:val="00B93BAB"/>
    <w:rsid w:val="00B943E7"/>
    <w:rsid w:val="00B94540"/>
    <w:rsid w:val="00B94759"/>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6605"/>
    <w:rsid w:val="00BA7109"/>
    <w:rsid w:val="00BA7296"/>
    <w:rsid w:val="00BA7B14"/>
    <w:rsid w:val="00BB0964"/>
    <w:rsid w:val="00BB1201"/>
    <w:rsid w:val="00BB1454"/>
    <w:rsid w:val="00BB174B"/>
    <w:rsid w:val="00BB1DCF"/>
    <w:rsid w:val="00BB1F99"/>
    <w:rsid w:val="00BB1FA1"/>
    <w:rsid w:val="00BB2058"/>
    <w:rsid w:val="00BB33ED"/>
    <w:rsid w:val="00BB38C6"/>
    <w:rsid w:val="00BB3A86"/>
    <w:rsid w:val="00BB3B65"/>
    <w:rsid w:val="00BB3D0A"/>
    <w:rsid w:val="00BB3ED2"/>
    <w:rsid w:val="00BB4ED6"/>
    <w:rsid w:val="00BB560F"/>
    <w:rsid w:val="00BB5AC3"/>
    <w:rsid w:val="00BB674A"/>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3BA"/>
    <w:rsid w:val="00BC350B"/>
    <w:rsid w:val="00BC408C"/>
    <w:rsid w:val="00BC43CB"/>
    <w:rsid w:val="00BC4400"/>
    <w:rsid w:val="00BC4433"/>
    <w:rsid w:val="00BC45A2"/>
    <w:rsid w:val="00BC55C6"/>
    <w:rsid w:val="00BC565E"/>
    <w:rsid w:val="00BC5D48"/>
    <w:rsid w:val="00BC60DA"/>
    <w:rsid w:val="00BC681C"/>
    <w:rsid w:val="00BC683E"/>
    <w:rsid w:val="00BC6AE2"/>
    <w:rsid w:val="00BC6B58"/>
    <w:rsid w:val="00BC73C2"/>
    <w:rsid w:val="00BC77B0"/>
    <w:rsid w:val="00BD0157"/>
    <w:rsid w:val="00BD05E2"/>
    <w:rsid w:val="00BD0815"/>
    <w:rsid w:val="00BD1717"/>
    <w:rsid w:val="00BD1CD2"/>
    <w:rsid w:val="00BD1F5F"/>
    <w:rsid w:val="00BD2423"/>
    <w:rsid w:val="00BD29D5"/>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EDA"/>
    <w:rsid w:val="00BE5242"/>
    <w:rsid w:val="00BE528D"/>
    <w:rsid w:val="00BE5677"/>
    <w:rsid w:val="00BE5752"/>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3091"/>
    <w:rsid w:val="00BF319E"/>
    <w:rsid w:val="00BF3375"/>
    <w:rsid w:val="00BF35D1"/>
    <w:rsid w:val="00BF3B9A"/>
    <w:rsid w:val="00BF3DD0"/>
    <w:rsid w:val="00BF4171"/>
    <w:rsid w:val="00BF41B2"/>
    <w:rsid w:val="00BF4801"/>
    <w:rsid w:val="00BF48AB"/>
    <w:rsid w:val="00BF4C44"/>
    <w:rsid w:val="00BF5100"/>
    <w:rsid w:val="00BF574E"/>
    <w:rsid w:val="00BF57BD"/>
    <w:rsid w:val="00BF6C82"/>
    <w:rsid w:val="00BF6FBD"/>
    <w:rsid w:val="00BF74FB"/>
    <w:rsid w:val="00BF76D0"/>
    <w:rsid w:val="00BF7793"/>
    <w:rsid w:val="00BF7EC0"/>
    <w:rsid w:val="00C00037"/>
    <w:rsid w:val="00C00618"/>
    <w:rsid w:val="00C00795"/>
    <w:rsid w:val="00C00EAF"/>
    <w:rsid w:val="00C01477"/>
    <w:rsid w:val="00C017CF"/>
    <w:rsid w:val="00C017EE"/>
    <w:rsid w:val="00C021A4"/>
    <w:rsid w:val="00C0255C"/>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100B0"/>
    <w:rsid w:val="00C1050D"/>
    <w:rsid w:val="00C10D6C"/>
    <w:rsid w:val="00C1101B"/>
    <w:rsid w:val="00C113A9"/>
    <w:rsid w:val="00C115B1"/>
    <w:rsid w:val="00C115FA"/>
    <w:rsid w:val="00C1181E"/>
    <w:rsid w:val="00C12204"/>
    <w:rsid w:val="00C1270A"/>
    <w:rsid w:val="00C13BC9"/>
    <w:rsid w:val="00C143A4"/>
    <w:rsid w:val="00C151B3"/>
    <w:rsid w:val="00C158FC"/>
    <w:rsid w:val="00C15D60"/>
    <w:rsid w:val="00C15DF1"/>
    <w:rsid w:val="00C15EA1"/>
    <w:rsid w:val="00C17231"/>
    <w:rsid w:val="00C17253"/>
    <w:rsid w:val="00C177F3"/>
    <w:rsid w:val="00C17B08"/>
    <w:rsid w:val="00C200A1"/>
    <w:rsid w:val="00C203AB"/>
    <w:rsid w:val="00C208F5"/>
    <w:rsid w:val="00C22090"/>
    <w:rsid w:val="00C22205"/>
    <w:rsid w:val="00C22974"/>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C1"/>
    <w:rsid w:val="00C36239"/>
    <w:rsid w:val="00C37312"/>
    <w:rsid w:val="00C373D5"/>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C38"/>
    <w:rsid w:val="00C45388"/>
    <w:rsid w:val="00C45E47"/>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B8"/>
    <w:rsid w:val="00C648A4"/>
    <w:rsid w:val="00C649B7"/>
    <w:rsid w:val="00C65938"/>
    <w:rsid w:val="00C668A7"/>
    <w:rsid w:val="00C66CFF"/>
    <w:rsid w:val="00C70668"/>
    <w:rsid w:val="00C70AC6"/>
    <w:rsid w:val="00C70B2D"/>
    <w:rsid w:val="00C70C77"/>
    <w:rsid w:val="00C70E3A"/>
    <w:rsid w:val="00C721FF"/>
    <w:rsid w:val="00C72D48"/>
    <w:rsid w:val="00C735B9"/>
    <w:rsid w:val="00C73779"/>
    <w:rsid w:val="00C74441"/>
    <w:rsid w:val="00C7483D"/>
    <w:rsid w:val="00C75ED1"/>
    <w:rsid w:val="00C75F9F"/>
    <w:rsid w:val="00C77B24"/>
    <w:rsid w:val="00C77DD7"/>
    <w:rsid w:val="00C80016"/>
    <w:rsid w:val="00C802F9"/>
    <w:rsid w:val="00C80E9E"/>
    <w:rsid w:val="00C81022"/>
    <w:rsid w:val="00C81AC2"/>
    <w:rsid w:val="00C81CCE"/>
    <w:rsid w:val="00C8209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A6D"/>
    <w:rsid w:val="00CA3D21"/>
    <w:rsid w:val="00CA3DF1"/>
    <w:rsid w:val="00CA44F8"/>
    <w:rsid w:val="00CA48F5"/>
    <w:rsid w:val="00CA4D80"/>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3DF9"/>
    <w:rsid w:val="00CB648D"/>
    <w:rsid w:val="00CB6538"/>
    <w:rsid w:val="00CB694B"/>
    <w:rsid w:val="00CB7014"/>
    <w:rsid w:val="00CB7541"/>
    <w:rsid w:val="00CB75BD"/>
    <w:rsid w:val="00CB7770"/>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B34"/>
    <w:rsid w:val="00CD707C"/>
    <w:rsid w:val="00CD70BF"/>
    <w:rsid w:val="00CD72EA"/>
    <w:rsid w:val="00CD73AD"/>
    <w:rsid w:val="00CD7B6F"/>
    <w:rsid w:val="00CE0441"/>
    <w:rsid w:val="00CE0A41"/>
    <w:rsid w:val="00CE1C7B"/>
    <w:rsid w:val="00CE2152"/>
    <w:rsid w:val="00CE27D3"/>
    <w:rsid w:val="00CE2CEF"/>
    <w:rsid w:val="00CE574D"/>
    <w:rsid w:val="00CE5948"/>
    <w:rsid w:val="00CE6211"/>
    <w:rsid w:val="00CE66A2"/>
    <w:rsid w:val="00CE69AC"/>
    <w:rsid w:val="00CE6F95"/>
    <w:rsid w:val="00CE79C8"/>
    <w:rsid w:val="00CF0070"/>
    <w:rsid w:val="00CF00FB"/>
    <w:rsid w:val="00CF0C10"/>
    <w:rsid w:val="00CF22D6"/>
    <w:rsid w:val="00CF23C7"/>
    <w:rsid w:val="00CF305E"/>
    <w:rsid w:val="00CF34E7"/>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354"/>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10254"/>
    <w:rsid w:val="00D1033B"/>
    <w:rsid w:val="00D11BA3"/>
    <w:rsid w:val="00D11DD7"/>
    <w:rsid w:val="00D11E1F"/>
    <w:rsid w:val="00D123C5"/>
    <w:rsid w:val="00D12C30"/>
    <w:rsid w:val="00D12CDE"/>
    <w:rsid w:val="00D130A0"/>
    <w:rsid w:val="00D131E9"/>
    <w:rsid w:val="00D1381A"/>
    <w:rsid w:val="00D13E29"/>
    <w:rsid w:val="00D13FA3"/>
    <w:rsid w:val="00D14E95"/>
    <w:rsid w:val="00D14EAC"/>
    <w:rsid w:val="00D14F91"/>
    <w:rsid w:val="00D154AA"/>
    <w:rsid w:val="00D1584F"/>
    <w:rsid w:val="00D15B36"/>
    <w:rsid w:val="00D1668C"/>
    <w:rsid w:val="00D16A17"/>
    <w:rsid w:val="00D16B6C"/>
    <w:rsid w:val="00D17072"/>
    <w:rsid w:val="00D170A0"/>
    <w:rsid w:val="00D1737B"/>
    <w:rsid w:val="00D20845"/>
    <w:rsid w:val="00D20C64"/>
    <w:rsid w:val="00D20E30"/>
    <w:rsid w:val="00D20E7D"/>
    <w:rsid w:val="00D20F62"/>
    <w:rsid w:val="00D2146F"/>
    <w:rsid w:val="00D22539"/>
    <w:rsid w:val="00D22860"/>
    <w:rsid w:val="00D23413"/>
    <w:rsid w:val="00D248D7"/>
    <w:rsid w:val="00D254C6"/>
    <w:rsid w:val="00D25507"/>
    <w:rsid w:val="00D256C4"/>
    <w:rsid w:val="00D258E7"/>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69E"/>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3B1"/>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58F7"/>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6A86"/>
    <w:rsid w:val="00D77613"/>
    <w:rsid w:val="00D77A8A"/>
    <w:rsid w:val="00D77D07"/>
    <w:rsid w:val="00D77D48"/>
    <w:rsid w:val="00D77F15"/>
    <w:rsid w:val="00D8006F"/>
    <w:rsid w:val="00D80681"/>
    <w:rsid w:val="00D8092D"/>
    <w:rsid w:val="00D80C1E"/>
    <w:rsid w:val="00D80EB6"/>
    <w:rsid w:val="00D80F21"/>
    <w:rsid w:val="00D814D3"/>
    <w:rsid w:val="00D8296C"/>
    <w:rsid w:val="00D82ABD"/>
    <w:rsid w:val="00D82FB9"/>
    <w:rsid w:val="00D8303C"/>
    <w:rsid w:val="00D83E58"/>
    <w:rsid w:val="00D8410F"/>
    <w:rsid w:val="00D84401"/>
    <w:rsid w:val="00D84DEB"/>
    <w:rsid w:val="00D84EDE"/>
    <w:rsid w:val="00D859BE"/>
    <w:rsid w:val="00D85B56"/>
    <w:rsid w:val="00D862E5"/>
    <w:rsid w:val="00D865FB"/>
    <w:rsid w:val="00D86705"/>
    <w:rsid w:val="00D86CD2"/>
    <w:rsid w:val="00D86D85"/>
    <w:rsid w:val="00D86FD2"/>
    <w:rsid w:val="00D870F0"/>
    <w:rsid w:val="00D87FFA"/>
    <w:rsid w:val="00D90075"/>
    <w:rsid w:val="00D908E6"/>
    <w:rsid w:val="00D909D3"/>
    <w:rsid w:val="00D90CF9"/>
    <w:rsid w:val="00D91788"/>
    <w:rsid w:val="00D91936"/>
    <w:rsid w:val="00D91CF1"/>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A1588"/>
    <w:rsid w:val="00DA1FB6"/>
    <w:rsid w:val="00DA267E"/>
    <w:rsid w:val="00DA3201"/>
    <w:rsid w:val="00DA331A"/>
    <w:rsid w:val="00DA3F33"/>
    <w:rsid w:val="00DA400D"/>
    <w:rsid w:val="00DA4583"/>
    <w:rsid w:val="00DA460B"/>
    <w:rsid w:val="00DA4676"/>
    <w:rsid w:val="00DA4D85"/>
    <w:rsid w:val="00DA57EB"/>
    <w:rsid w:val="00DA5DC2"/>
    <w:rsid w:val="00DA6220"/>
    <w:rsid w:val="00DA6476"/>
    <w:rsid w:val="00DA6664"/>
    <w:rsid w:val="00DA6CFD"/>
    <w:rsid w:val="00DA7100"/>
    <w:rsid w:val="00DA7417"/>
    <w:rsid w:val="00DB067E"/>
    <w:rsid w:val="00DB0733"/>
    <w:rsid w:val="00DB0BAB"/>
    <w:rsid w:val="00DB0C50"/>
    <w:rsid w:val="00DB118B"/>
    <w:rsid w:val="00DB1396"/>
    <w:rsid w:val="00DB1BA4"/>
    <w:rsid w:val="00DB2012"/>
    <w:rsid w:val="00DB26EE"/>
    <w:rsid w:val="00DB2C88"/>
    <w:rsid w:val="00DB360D"/>
    <w:rsid w:val="00DB37D2"/>
    <w:rsid w:val="00DB388D"/>
    <w:rsid w:val="00DB3EED"/>
    <w:rsid w:val="00DB423F"/>
    <w:rsid w:val="00DB48F9"/>
    <w:rsid w:val="00DB4E89"/>
    <w:rsid w:val="00DB758A"/>
    <w:rsid w:val="00DB7B5E"/>
    <w:rsid w:val="00DB7F44"/>
    <w:rsid w:val="00DB7FC5"/>
    <w:rsid w:val="00DC0125"/>
    <w:rsid w:val="00DC057A"/>
    <w:rsid w:val="00DC06C5"/>
    <w:rsid w:val="00DC0D93"/>
    <w:rsid w:val="00DC1C93"/>
    <w:rsid w:val="00DC1DB6"/>
    <w:rsid w:val="00DC1E98"/>
    <w:rsid w:val="00DC23C1"/>
    <w:rsid w:val="00DC23DE"/>
    <w:rsid w:val="00DC2ECC"/>
    <w:rsid w:val="00DC2FDA"/>
    <w:rsid w:val="00DC31BE"/>
    <w:rsid w:val="00DC358C"/>
    <w:rsid w:val="00DC358E"/>
    <w:rsid w:val="00DC4227"/>
    <w:rsid w:val="00DC47EC"/>
    <w:rsid w:val="00DC4CB2"/>
    <w:rsid w:val="00DC4F03"/>
    <w:rsid w:val="00DC4F8B"/>
    <w:rsid w:val="00DC6443"/>
    <w:rsid w:val="00DC7347"/>
    <w:rsid w:val="00DC7941"/>
    <w:rsid w:val="00DC7A89"/>
    <w:rsid w:val="00DC7D87"/>
    <w:rsid w:val="00DC7D8A"/>
    <w:rsid w:val="00DC7E25"/>
    <w:rsid w:val="00DD00C5"/>
    <w:rsid w:val="00DD00EF"/>
    <w:rsid w:val="00DD04C7"/>
    <w:rsid w:val="00DD1828"/>
    <w:rsid w:val="00DD1C9C"/>
    <w:rsid w:val="00DD33FC"/>
    <w:rsid w:val="00DD34F8"/>
    <w:rsid w:val="00DD43C3"/>
    <w:rsid w:val="00DD45EE"/>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ED8"/>
    <w:rsid w:val="00DF3F7E"/>
    <w:rsid w:val="00DF4809"/>
    <w:rsid w:val="00DF4B22"/>
    <w:rsid w:val="00DF4E3D"/>
    <w:rsid w:val="00DF4EB3"/>
    <w:rsid w:val="00DF5E25"/>
    <w:rsid w:val="00DF648A"/>
    <w:rsid w:val="00DF6EBC"/>
    <w:rsid w:val="00DF72B1"/>
    <w:rsid w:val="00DF733A"/>
    <w:rsid w:val="00DF73C6"/>
    <w:rsid w:val="00E009B2"/>
    <w:rsid w:val="00E00F2E"/>
    <w:rsid w:val="00E02D3B"/>
    <w:rsid w:val="00E0405D"/>
    <w:rsid w:val="00E040F7"/>
    <w:rsid w:val="00E047A5"/>
    <w:rsid w:val="00E04828"/>
    <w:rsid w:val="00E04D87"/>
    <w:rsid w:val="00E04E42"/>
    <w:rsid w:val="00E053FE"/>
    <w:rsid w:val="00E05512"/>
    <w:rsid w:val="00E05CF6"/>
    <w:rsid w:val="00E06140"/>
    <w:rsid w:val="00E066D3"/>
    <w:rsid w:val="00E07333"/>
    <w:rsid w:val="00E102BC"/>
    <w:rsid w:val="00E10471"/>
    <w:rsid w:val="00E10770"/>
    <w:rsid w:val="00E10F64"/>
    <w:rsid w:val="00E113FB"/>
    <w:rsid w:val="00E11A53"/>
    <w:rsid w:val="00E11A6C"/>
    <w:rsid w:val="00E11CB4"/>
    <w:rsid w:val="00E1282E"/>
    <w:rsid w:val="00E129B1"/>
    <w:rsid w:val="00E12ADB"/>
    <w:rsid w:val="00E12D6D"/>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0601"/>
    <w:rsid w:val="00E3104F"/>
    <w:rsid w:val="00E31857"/>
    <w:rsid w:val="00E31F70"/>
    <w:rsid w:val="00E32376"/>
    <w:rsid w:val="00E3248A"/>
    <w:rsid w:val="00E324BE"/>
    <w:rsid w:val="00E32846"/>
    <w:rsid w:val="00E329D5"/>
    <w:rsid w:val="00E32C07"/>
    <w:rsid w:val="00E32EBB"/>
    <w:rsid w:val="00E32F3C"/>
    <w:rsid w:val="00E32FBA"/>
    <w:rsid w:val="00E3305E"/>
    <w:rsid w:val="00E33446"/>
    <w:rsid w:val="00E34374"/>
    <w:rsid w:val="00E34631"/>
    <w:rsid w:val="00E34A82"/>
    <w:rsid w:val="00E34E06"/>
    <w:rsid w:val="00E35885"/>
    <w:rsid w:val="00E35967"/>
    <w:rsid w:val="00E36144"/>
    <w:rsid w:val="00E366B2"/>
    <w:rsid w:val="00E3697F"/>
    <w:rsid w:val="00E3758A"/>
    <w:rsid w:val="00E37887"/>
    <w:rsid w:val="00E37AF0"/>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6BB9"/>
    <w:rsid w:val="00E46FE8"/>
    <w:rsid w:val="00E47A2B"/>
    <w:rsid w:val="00E47B45"/>
    <w:rsid w:val="00E47D65"/>
    <w:rsid w:val="00E47EEE"/>
    <w:rsid w:val="00E5012B"/>
    <w:rsid w:val="00E503C3"/>
    <w:rsid w:val="00E50B73"/>
    <w:rsid w:val="00E5167E"/>
    <w:rsid w:val="00E521A0"/>
    <w:rsid w:val="00E524E1"/>
    <w:rsid w:val="00E527DE"/>
    <w:rsid w:val="00E52EA9"/>
    <w:rsid w:val="00E52EAF"/>
    <w:rsid w:val="00E535A6"/>
    <w:rsid w:val="00E5390B"/>
    <w:rsid w:val="00E53ABC"/>
    <w:rsid w:val="00E53C11"/>
    <w:rsid w:val="00E5461E"/>
    <w:rsid w:val="00E55DE5"/>
    <w:rsid w:val="00E5627B"/>
    <w:rsid w:val="00E56BEF"/>
    <w:rsid w:val="00E56CD8"/>
    <w:rsid w:val="00E56DEE"/>
    <w:rsid w:val="00E56E54"/>
    <w:rsid w:val="00E56F9C"/>
    <w:rsid w:val="00E5704C"/>
    <w:rsid w:val="00E572A7"/>
    <w:rsid w:val="00E57D8F"/>
    <w:rsid w:val="00E608C7"/>
    <w:rsid w:val="00E60D73"/>
    <w:rsid w:val="00E61208"/>
    <w:rsid w:val="00E612E8"/>
    <w:rsid w:val="00E618FD"/>
    <w:rsid w:val="00E61F3F"/>
    <w:rsid w:val="00E62081"/>
    <w:rsid w:val="00E62717"/>
    <w:rsid w:val="00E63024"/>
    <w:rsid w:val="00E6366D"/>
    <w:rsid w:val="00E636B7"/>
    <w:rsid w:val="00E637B5"/>
    <w:rsid w:val="00E63860"/>
    <w:rsid w:val="00E64C8C"/>
    <w:rsid w:val="00E64F47"/>
    <w:rsid w:val="00E6526F"/>
    <w:rsid w:val="00E6595B"/>
    <w:rsid w:val="00E65D87"/>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6732"/>
    <w:rsid w:val="00E768CC"/>
    <w:rsid w:val="00E76E1B"/>
    <w:rsid w:val="00E77C87"/>
    <w:rsid w:val="00E77ECF"/>
    <w:rsid w:val="00E80150"/>
    <w:rsid w:val="00E80167"/>
    <w:rsid w:val="00E803A7"/>
    <w:rsid w:val="00E80FDB"/>
    <w:rsid w:val="00E81F94"/>
    <w:rsid w:val="00E8269D"/>
    <w:rsid w:val="00E82B25"/>
    <w:rsid w:val="00E82C37"/>
    <w:rsid w:val="00E82FFC"/>
    <w:rsid w:val="00E83301"/>
    <w:rsid w:val="00E83802"/>
    <w:rsid w:val="00E838D4"/>
    <w:rsid w:val="00E8394E"/>
    <w:rsid w:val="00E83E8A"/>
    <w:rsid w:val="00E83FB9"/>
    <w:rsid w:val="00E84202"/>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38F2"/>
    <w:rsid w:val="00E93D46"/>
    <w:rsid w:val="00E945AF"/>
    <w:rsid w:val="00E948D6"/>
    <w:rsid w:val="00E95182"/>
    <w:rsid w:val="00E95392"/>
    <w:rsid w:val="00E95687"/>
    <w:rsid w:val="00E960AC"/>
    <w:rsid w:val="00E96C7E"/>
    <w:rsid w:val="00EA005E"/>
    <w:rsid w:val="00EA06B3"/>
    <w:rsid w:val="00EA1655"/>
    <w:rsid w:val="00EA1A9F"/>
    <w:rsid w:val="00EA1CCC"/>
    <w:rsid w:val="00EA1EA9"/>
    <w:rsid w:val="00EA1EBD"/>
    <w:rsid w:val="00EA20CE"/>
    <w:rsid w:val="00EA21CB"/>
    <w:rsid w:val="00EA2391"/>
    <w:rsid w:val="00EA2624"/>
    <w:rsid w:val="00EA27F0"/>
    <w:rsid w:val="00EA28DF"/>
    <w:rsid w:val="00EA29BF"/>
    <w:rsid w:val="00EA2B5A"/>
    <w:rsid w:val="00EA2D7E"/>
    <w:rsid w:val="00EA3408"/>
    <w:rsid w:val="00EA365B"/>
    <w:rsid w:val="00EA3C1E"/>
    <w:rsid w:val="00EA5B61"/>
    <w:rsid w:val="00EA62FC"/>
    <w:rsid w:val="00EA6B83"/>
    <w:rsid w:val="00EA73E8"/>
    <w:rsid w:val="00EA7CA5"/>
    <w:rsid w:val="00EA7DDA"/>
    <w:rsid w:val="00EB0395"/>
    <w:rsid w:val="00EB0CE7"/>
    <w:rsid w:val="00EB1096"/>
    <w:rsid w:val="00EB10D8"/>
    <w:rsid w:val="00EB17BF"/>
    <w:rsid w:val="00EB1E0D"/>
    <w:rsid w:val="00EB216B"/>
    <w:rsid w:val="00EB22CB"/>
    <w:rsid w:val="00EB244C"/>
    <w:rsid w:val="00EB2999"/>
    <w:rsid w:val="00EB2ECC"/>
    <w:rsid w:val="00EB375F"/>
    <w:rsid w:val="00EB3858"/>
    <w:rsid w:val="00EB3D76"/>
    <w:rsid w:val="00EB42A5"/>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80C"/>
    <w:rsid w:val="00EC3DCE"/>
    <w:rsid w:val="00EC4984"/>
    <w:rsid w:val="00EC4B06"/>
    <w:rsid w:val="00EC5174"/>
    <w:rsid w:val="00EC5458"/>
    <w:rsid w:val="00EC54A6"/>
    <w:rsid w:val="00EC5906"/>
    <w:rsid w:val="00EC5B4F"/>
    <w:rsid w:val="00EC64F2"/>
    <w:rsid w:val="00EC6552"/>
    <w:rsid w:val="00ED0262"/>
    <w:rsid w:val="00ED0DFE"/>
    <w:rsid w:val="00ED1360"/>
    <w:rsid w:val="00ED16A3"/>
    <w:rsid w:val="00ED19F1"/>
    <w:rsid w:val="00ED1BE7"/>
    <w:rsid w:val="00ED2473"/>
    <w:rsid w:val="00ED2DEA"/>
    <w:rsid w:val="00ED49B4"/>
    <w:rsid w:val="00ED4AEE"/>
    <w:rsid w:val="00ED4B23"/>
    <w:rsid w:val="00ED4BD2"/>
    <w:rsid w:val="00ED54E8"/>
    <w:rsid w:val="00ED55AC"/>
    <w:rsid w:val="00ED5779"/>
    <w:rsid w:val="00ED5C2A"/>
    <w:rsid w:val="00ED60C4"/>
    <w:rsid w:val="00ED674A"/>
    <w:rsid w:val="00ED6AD8"/>
    <w:rsid w:val="00ED6E58"/>
    <w:rsid w:val="00ED6EC7"/>
    <w:rsid w:val="00ED7399"/>
    <w:rsid w:val="00ED73DD"/>
    <w:rsid w:val="00ED7533"/>
    <w:rsid w:val="00ED783F"/>
    <w:rsid w:val="00EE039A"/>
    <w:rsid w:val="00EE0616"/>
    <w:rsid w:val="00EE0695"/>
    <w:rsid w:val="00EE0732"/>
    <w:rsid w:val="00EE1820"/>
    <w:rsid w:val="00EE1E09"/>
    <w:rsid w:val="00EE25B3"/>
    <w:rsid w:val="00EE2709"/>
    <w:rsid w:val="00EE2EB5"/>
    <w:rsid w:val="00EE362D"/>
    <w:rsid w:val="00EE3A79"/>
    <w:rsid w:val="00EE439E"/>
    <w:rsid w:val="00EE471E"/>
    <w:rsid w:val="00EE475B"/>
    <w:rsid w:val="00EE4941"/>
    <w:rsid w:val="00EE4C73"/>
    <w:rsid w:val="00EE522C"/>
    <w:rsid w:val="00EE5878"/>
    <w:rsid w:val="00EE6080"/>
    <w:rsid w:val="00EE6478"/>
    <w:rsid w:val="00EE6C21"/>
    <w:rsid w:val="00EF08A5"/>
    <w:rsid w:val="00EF2810"/>
    <w:rsid w:val="00EF2A08"/>
    <w:rsid w:val="00EF2A1B"/>
    <w:rsid w:val="00EF2F5A"/>
    <w:rsid w:val="00EF2F72"/>
    <w:rsid w:val="00EF38D6"/>
    <w:rsid w:val="00EF3D5B"/>
    <w:rsid w:val="00EF4CD5"/>
    <w:rsid w:val="00EF51A6"/>
    <w:rsid w:val="00EF5915"/>
    <w:rsid w:val="00EF5D11"/>
    <w:rsid w:val="00EF6627"/>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E19"/>
    <w:rsid w:val="00F0631F"/>
    <w:rsid w:val="00F065F6"/>
    <w:rsid w:val="00F068EE"/>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6B9"/>
    <w:rsid w:val="00F159B2"/>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E3"/>
    <w:rsid w:val="00F23529"/>
    <w:rsid w:val="00F238EB"/>
    <w:rsid w:val="00F23BC8"/>
    <w:rsid w:val="00F24C94"/>
    <w:rsid w:val="00F25297"/>
    <w:rsid w:val="00F2565D"/>
    <w:rsid w:val="00F256C0"/>
    <w:rsid w:val="00F25995"/>
    <w:rsid w:val="00F25B88"/>
    <w:rsid w:val="00F2625F"/>
    <w:rsid w:val="00F2641A"/>
    <w:rsid w:val="00F26EB5"/>
    <w:rsid w:val="00F272E9"/>
    <w:rsid w:val="00F273D3"/>
    <w:rsid w:val="00F303F9"/>
    <w:rsid w:val="00F3168D"/>
    <w:rsid w:val="00F317A4"/>
    <w:rsid w:val="00F31B65"/>
    <w:rsid w:val="00F31DF7"/>
    <w:rsid w:val="00F3205B"/>
    <w:rsid w:val="00F325BF"/>
    <w:rsid w:val="00F32A9F"/>
    <w:rsid w:val="00F32B0C"/>
    <w:rsid w:val="00F33134"/>
    <w:rsid w:val="00F33847"/>
    <w:rsid w:val="00F343E4"/>
    <w:rsid w:val="00F34BE9"/>
    <w:rsid w:val="00F34C59"/>
    <w:rsid w:val="00F34CAC"/>
    <w:rsid w:val="00F34EA2"/>
    <w:rsid w:val="00F354FA"/>
    <w:rsid w:val="00F359CA"/>
    <w:rsid w:val="00F3644E"/>
    <w:rsid w:val="00F3647B"/>
    <w:rsid w:val="00F365FC"/>
    <w:rsid w:val="00F36F77"/>
    <w:rsid w:val="00F3776E"/>
    <w:rsid w:val="00F379A3"/>
    <w:rsid w:val="00F37BF4"/>
    <w:rsid w:val="00F400E8"/>
    <w:rsid w:val="00F4037B"/>
    <w:rsid w:val="00F40518"/>
    <w:rsid w:val="00F4253B"/>
    <w:rsid w:val="00F436CE"/>
    <w:rsid w:val="00F437EC"/>
    <w:rsid w:val="00F43C3F"/>
    <w:rsid w:val="00F44156"/>
    <w:rsid w:val="00F444C4"/>
    <w:rsid w:val="00F44D0E"/>
    <w:rsid w:val="00F44DD6"/>
    <w:rsid w:val="00F44EEB"/>
    <w:rsid w:val="00F45001"/>
    <w:rsid w:val="00F452C5"/>
    <w:rsid w:val="00F453AE"/>
    <w:rsid w:val="00F45600"/>
    <w:rsid w:val="00F45790"/>
    <w:rsid w:val="00F45A65"/>
    <w:rsid w:val="00F45A93"/>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B1D"/>
    <w:rsid w:val="00F61DE9"/>
    <w:rsid w:val="00F62592"/>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0C"/>
    <w:rsid w:val="00F700DC"/>
    <w:rsid w:val="00F7020F"/>
    <w:rsid w:val="00F7079D"/>
    <w:rsid w:val="00F70A40"/>
    <w:rsid w:val="00F71D4B"/>
    <w:rsid w:val="00F71DDF"/>
    <w:rsid w:val="00F721B5"/>
    <w:rsid w:val="00F72237"/>
    <w:rsid w:val="00F72BA1"/>
    <w:rsid w:val="00F72E11"/>
    <w:rsid w:val="00F74677"/>
    <w:rsid w:val="00F75656"/>
    <w:rsid w:val="00F7579E"/>
    <w:rsid w:val="00F762E3"/>
    <w:rsid w:val="00F76C56"/>
    <w:rsid w:val="00F770AA"/>
    <w:rsid w:val="00F77518"/>
    <w:rsid w:val="00F7789D"/>
    <w:rsid w:val="00F779D9"/>
    <w:rsid w:val="00F80923"/>
    <w:rsid w:val="00F816DE"/>
    <w:rsid w:val="00F82017"/>
    <w:rsid w:val="00F825AE"/>
    <w:rsid w:val="00F826A4"/>
    <w:rsid w:val="00F8277D"/>
    <w:rsid w:val="00F83099"/>
    <w:rsid w:val="00F83431"/>
    <w:rsid w:val="00F838C7"/>
    <w:rsid w:val="00F84CB1"/>
    <w:rsid w:val="00F84FA8"/>
    <w:rsid w:val="00F855B5"/>
    <w:rsid w:val="00F85B97"/>
    <w:rsid w:val="00F85C61"/>
    <w:rsid w:val="00F8611B"/>
    <w:rsid w:val="00F87797"/>
    <w:rsid w:val="00F878CA"/>
    <w:rsid w:val="00F90473"/>
    <w:rsid w:val="00F9081E"/>
    <w:rsid w:val="00F92B52"/>
    <w:rsid w:val="00F92CC7"/>
    <w:rsid w:val="00F92DE6"/>
    <w:rsid w:val="00F92F03"/>
    <w:rsid w:val="00F93208"/>
    <w:rsid w:val="00F9322C"/>
    <w:rsid w:val="00F93679"/>
    <w:rsid w:val="00F93681"/>
    <w:rsid w:val="00F93C92"/>
    <w:rsid w:val="00F94C48"/>
    <w:rsid w:val="00F94D09"/>
    <w:rsid w:val="00F94FFC"/>
    <w:rsid w:val="00F95E7C"/>
    <w:rsid w:val="00F962C0"/>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B17"/>
    <w:rsid w:val="00FA6FE9"/>
    <w:rsid w:val="00FB02E2"/>
    <w:rsid w:val="00FB1B50"/>
    <w:rsid w:val="00FB1D21"/>
    <w:rsid w:val="00FB1DAD"/>
    <w:rsid w:val="00FB267E"/>
    <w:rsid w:val="00FB41A3"/>
    <w:rsid w:val="00FB49DF"/>
    <w:rsid w:val="00FB4EAD"/>
    <w:rsid w:val="00FB65A1"/>
    <w:rsid w:val="00FB6A73"/>
    <w:rsid w:val="00FB6ADC"/>
    <w:rsid w:val="00FB724D"/>
    <w:rsid w:val="00FB755F"/>
    <w:rsid w:val="00FB78CE"/>
    <w:rsid w:val="00FB7B2A"/>
    <w:rsid w:val="00FB7E9B"/>
    <w:rsid w:val="00FB7F21"/>
    <w:rsid w:val="00FB7FC4"/>
    <w:rsid w:val="00FC063D"/>
    <w:rsid w:val="00FC0BFE"/>
    <w:rsid w:val="00FC0D29"/>
    <w:rsid w:val="00FC0F35"/>
    <w:rsid w:val="00FC10C1"/>
    <w:rsid w:val="00FC1ABA"/>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6CD1"/>
    <w:rsid w:val="00FC7153"/>
    <w:rsid w:val="00FC7485"/>
    <w:rsid w:val="00FC7A07"/>
    <w:rsid w:val="00FC7CBD"/>
    <w:rsid w:val="00FD0210"/>
    <w:rsid w:val="00FD0732"/>
    <w:rsid w:val="00FD0DAA"/>
    <w:rsid w:val="00FD0EBE"/>
    <w:rsid w:val="00FD0F05"/>
    <w:rsid w:val="00FD103E"/>
    <w:rsid w:val="00FD166B"/>
    <w:rsid w:val="00FD1A8D"/>
    <w:rsid w:val="00FD1C22"/>
    <w:rsid w:val="00FD2155"/>
    <w:rsid w:val="00FD2519"/>
    <w:rsid w:val="00FD26CD"/>
    <w:rsid w:val="00FD2737"/>
    <w:rsid w:val="00FD3054"/>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BE1"/>
    <w:rsid w:val="00FE0E68"/>
    <w:rsid w:val="00FE1A82"/>
    <w:rsid w:val="00FE264F"/>
    <w:rsid w:val="00FE287C"/>
    <w:rsid w:val="00FE35B1"/>
    <w:rsid w:val="00FE35BE"/>
    <w:rsid w:val="00FE3D34"/>
    <w:rsid w:val="00FE4092"/>
    <w:rsid w:val="00FE4389"/>
    <w:rsid w:val="00FE46EE"/>
    <w:rsid w:val="00FE4F79"/>
    <w:rsid w:val="00FE531D"/>
    <w:rsid w:val="00FE577A"/>
    <w:rsid w:val="00FE5E96"/>
    <w:rsid w:val="00FE6C33"/>
    <w:rsid w:val="00FE6D6E"/>
    <w:rsid w:val="00FE7607"/>
    <w:rsid w:val="00FE7D10"/>
    <w:rsid w:val="00FE7D30"/>
    <w:rsid w:val="00FE7EE4"/>
    <w:rsid w:val="00FF0882"/>
    <w:rsid w:val="00FF0A55"/>
    <w:rsid w:val="00FF0A97"/>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B0"/>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E6EBEB99-0894-4241-8B67-2B6427178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References">
    <w:name w:val="References"/>
    <w:basedOn w:val="Normal"/>
    <w:rsid w:val="001F373A"/>
    <w:pPr>
      <w:numPr>
        <w:numId w:val="7"/>
      </w:numPr>
      <w:autoSpaceDE w:val="0"/>
      <w:autoSpaceDN w:val="0"/>
      <w:snapToGrid w:val="0"/>
      <w:spacing w:after="60"/>
    </w:pPr>
    <w:rPr>
      <w:rFonts w:ascii="Times New Roman" w:eastAsia="SimSun" w:hAnsi="Times New Roman"/>
      <w:szCs w:val="16"/>
      <w:lang w:val="en-US"/>
    </w:rPr>
  </w:style>
  <w:style w:type="paragraph" w:customStyle="1" w:styleId="N3">
    <w:name w:val="N3"/>
    <w:basedOn w:val="Normal"/>
    <w:link w:val="N3Char"/>
    <w:qFormat/>
    <w:rsid w:val="007B49FA"/>
    <w:pPr>
      <w:spacing w:after="0"/>
      <w:ind w:left="990"/>
      <w:jc w:val="left"/>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7B49FA"/>
    <w:rPr>
      <w:rFonts w:asciiTheme="minorHAnsi" w:eastAsiaTheme="minorEastAsia" w:hAnsiTheme="minorHAnsi" w:cstheme="minorHAnsi"/>
      <w:sz w:val="22"/>
      <w:szCs w:val="22"/>
      <w:lang w:eastAsia="ko-KR" w:bidi="hi-IN"/>
    </w:rPr>
  </w:style>
  <w:style w:type="paragraph" w:customStyle="1" w:styleId="B1">
    <w:name w:val="B1"/>
    <w:basedOn w:val="Normal"/>
    <w:link w:val="B1Zchn"/>
    <w:qFormat/>
    <w:rsid w:val="008B08A0"/>
    <w:pPr>
      <w:spacing w:after="180"/>
      <w:ind w:left="568" w:hanging="284"/>
      <w:jc w:val="left"/>
    </w:pPr>
    <w:rPr>
      <w:rFonts w:ascii="Times New Roman" w:eastAsia="Times New Roman" w:hAnsi="Times New Roman"/>
      <w:szCs w:val="20"/>
      <w:lang w:val="x-none"/>
    </w:rPr>
  </w:style>
  <w:style w:type="character" w:customStyle="1" w:styleId="B1Zchn">
    <w:name w:val="B1 Zchn"/>
    <w:link w:val="B1"/>
    <w:rsid w:val="008B08A0"/>
    <w:rPr>
      <w:rFonts w:eastAsia="Times New Roman"/>
      <w:lang w:val="x-none"/>
    </w:rPr>
  </w:style>
  <w:style w:type="paragraph" w:customStyle="1" w:styleId="textintend3">
    <w:name w:val="text intend 3"/>
    <w:basedOn w:val="Text"/>
    <w:rsid w:val="008B08A0"/>
    <w:pPr>
      <w:widowControl/>
      <w:numPr>
        <w:numId w:val="21"/>
      </w:numPr>
      <w:overflowPunct w:val="0"/>
      <w:autoSpaceDE w:val="0"/>
      <w:autoSpaceDN w:val="0"/>
      <w:adjustRightInd w:val="0"/>
      <w:spacing w:after="120" w:line="240" w:lineRule="auto"/>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0" ma:contentTypeDescription="Create a new document." ma:contentTypeScope="" ma:versionID="f4940e47c9279865432f15718ce297aa">
  <xsd:schema xmlns:xsd="http://www.w3.org/2001/XMLSchema" xmlns:xs="http://www.w3.org/2001/XMLSchema" xmlns:p="http://schemas.microsoft.com/office/2006/metadata/properties" xmlns:ns2="c9c286ca-5454-4ef1-bb03-c8ce362b6d8c" targetNamespace="http://schemas.microsoft.com/office/2006/metadata/properties" ma:root="true" ma:fieldsID="3128eac752879685a67076cfd8927145" ns2:_="">
    <xsd:import namespace="c9c286ca-5454-4ef1-bb03-c8ce362b6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D04AAE51-2645-45F9-AE39-C62310C1D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7CEA60-673E-4D82-BA73-55B892EA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222</TotalTime>
  <Pages>6</Pages>
  <Words>2237</Words>
  <Characters>10791</Characters>
  <Application>Microsoft Office Word</Application>
  <DocSecurity>0</DocSecurity>
  <Lines>257</Lines>
  <Paragraphs>155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13006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32</cp:revision>
  <cp:lastPrinted>2019-03-04T06:21:00Z</cp:lastPrinted>
  <dcterms:created xsi:type="dcterms:W3CDTF">2020-02-14T09:52:00Z</dcterms:created>
  <dcterms:modified xsi:type="dcterms:W3CDTF">2020-02-15T02:11:00Z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7942bff1-6829-4cbc-94cd-aa27397e2693</vt:lpwstr>
  </property>
  <property fmtid="{D5CDD505-2E9C-101B-9397-08002B2CF9AE}" pid="3" name="CTP_TimeStamp">
    <vt:lpwstr>2020-02-15 02:11:06Z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